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5BF20A" w14:textId="7F975E1D" w:rsidR="009438A8" w:rsidRPr="003953A4" w:rsidRDefault="009438A8" w:rsidP="009438A8">
      <w:pPr>
        <w:pStyle w:val="CRCoverPage"/>
        <w:tabs>
          <w:tab w:val="right" w:pos="9639"/>
        </w:tabs>
        <w:spacing w:after="0"/>
        <w:rPr>
          <w:b/>
          <w:noProof/>
          <w:sz w:val="24"/>
          <w:lang w:val="en-US"/>
        </w:rPr>
      </w:pPr>
      <w:bookmarkStart w:id="0" w:name="_Ref462675860"/>
      <w:r w:rsidRPr="003953A4">
        <w:rPr>
          <w:b/>
          <w:noProof/>
          <w:sz w:val="24"/>
        </w:rPr>
        <w:t>3GPP TSG-RAN WG1 Meeting #9</w:t>
      </w:r>
      <w:r>
        <w:rPr>
          <w:b/>
          <w:noProof/>
          <w:sz w:val="24"/>
        </w:rPr>
        <w:t>7</w:t>
      </w:r>
      <w:r w:rsidRPr="003953A4">
        <w:rPr>
          <w:b/>
          <w:i/>
          <w:noProof/>
          <w:sz w:val="28"/>
        </w:rPr>
        <w:tab/>
      </w:r>
      <w:r w:rsidRPr="003953A4">
        <w:rPr>
          <w:b/>
          <w:noProof/>
          <w:sz w:val="24"/>
        </w:rPr>
        <w:t>R1-</w:t>
      </w:r>
      <w:r w:rsidRPr="00AA7C3C">
        <w:rPr>
          <w:b/>
          <w:noProof/>
          <w:sz w:val="24"/>
        </w:rPr>
        <w:t xml:space="preserve"> </w:t>
      </w:r>
      <w:r w:rsidR="00620DF4" w:rsidRPr="00620DF4">
        <w:rPr>
          <w:b/>
          <w:noProof/>
          <w:sz w:val="24"/>
        </w:rPr>
        <w:t>190</w:t>
      </w:r>
      <w:r w:rsidR="00906A2E">
        <w:rPr>
          <w:b/>
          <w:noProof/>
          <w:sz w:val="24"/>
        </w:rPr>
        <w:t>7853</w:t>
      </w:r>
      <w:bookmarkStart w:id="1" w:name="_GoBack"/>
      <w:bookmarkEnd w:id="1"/>
    </w:p>
    <w:p w14:paraId="5C613F80" w14:textId="77777777" w:rsidR="009438A8" w:rsidRPr="003953A4" w:rsidRDefault="009438A8" w:rsidP="009438A8">
      <w:pPr>
        <w:pStyle w:val="CRCoverPage"/>
        <w:spacing w:after="0"/>
        <w:outlineLvl w:val="0"/>
        <w:rPr>
          <w:b/>
          <w:noProof/>
          <w:sz w:val="24"/>
        </w:rPr>
      </w:pPr>
      <w:r>
        <w:rPr>
          <w:b/>
          <w:noProof/>
          <w:sz w:val="24"/>
        </w:rPr>
        <w:t>May</w:t>
      </w:r>
      <w:r w:rsidRPr="003953A4">
        <w:rPr>
          <w:b/>
          <w:noProof/>
          <w:sz w:val="24"/>
        </w:rPr>
        <w:t xml:space="preserve"> </w:t>
      </w:r>
      <w:r>
        <w:rPr>
          <w:b/>
          <w:noProof/>
          <w:sz w:val="24"/>
        </w:rPr>
        <w:t>13</w:t>
      </w:r>
      <w:r w:rsidRPr="008440A3">
        <w:rPr>
          <w:b/>
          <w:noProof/>
          <w:sz w:val="24"/>
        </w:rPr>
        <w:t>th</w:t>
      </w:r>
      <w:r w:rsidRPr="003953A4">
        <w:rPr>
          <w:b/>
          <w:noProof/>
          <w:sz w:val="24"/>
        </w:rPr>
        <w:t xml:space="preserve">  – </w:t>
      </w:r>
      <w:r>
        <w:rPr>
          <w:b/>
          <w:noProof/>
          <w:sz w:val="24"/>
        </w:rPr>
        <w:t>17th</w:t>
      </w:r>
      <w:r w:rsidRPr="003953A4">
        <w:rPr>
          <w:b/>
          <w:noProof/>
          <w:sz w:val="24"/>
        </w:rPr>
        <w:t>,  2019</w:t>
      </w:r>
    </w:p>
    <w:p w14:paraId="19CDF17C" w14:textId="77777777" w:rsidR="009438A8" w:rsidRPr="008440A3" w:rsidRDefault="009438A8" w:rsidP="009438A8">
      <w:pPr>
        <w:tabs>
          <w:tab w:val="left" w:pos="1985"/>
        </w:tabs>
        <w:jc w:val="both"/>
        <w:rPr>
          <w:rFonts w:ascii="Arial" w:eastAsia="MS Mincho" w:hAnsi="Arial"/>
          <w:b/>
          <w:noProof/>
          <w:sz w:val="24"/>
          <w:lang w:val="en-GB"/>
        </w:rPr>
      </w:pPr>
      <w:r>
        <w:rPr>
          <w:rFonts w:ascii="Arial" w:eastAsia="MS Mincho" w:hAnsi="Arial"/>
          <w:b/>
          <w:noProof/>
          <w:sz w:val="24"/>
          <w:lang w:val="en-GB"/>
        </w:rPr>
        <w:t>Reno, USA</w:t>
      </w:r>
      <w:r w:rsidRPr="008440A3">
        <w:rPr>
          <w:rFonts w:ascii="Arial" w:eastAsia="MS Mincho" w:hAnsi="Arial"/>
          <w:b/>
          <w:noProof/>
          <w:sz w:val="24"/>
          <w:lang w:val="en-GB"/>
        </w:rPr>
        <w:t xml:space="preserve"> </w:t>
      </w:r>
    </w:p>
    <w:p w14:paraId="3EA09EC1" w14:textId="0A6EE97B" w:rsidR="0061718B" w:rsidRPr="000A64D8" w:rsidRDefault="0061718B" w:rsidP="0061718B">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sidRPr="00CE3180">
        <w:rPr>
          <w:rFonts w:ascii="Arial" w:hAnsi="Arial"/>
          <w:sz w:val="24"/>
        </w:rPr>
        <w:t>7</w:t>
      </w:r>
      <w:r>
        <w:rPr>
          <w:rFonts w:ascii="Arial" w:hAnsi="Arial" w:hint="eastAsia"/>
          <w:sz w:val="24"/>
          <w:lang w:eastAsia="zh-CN"/>
        </w:rPr>
        <w:t>.1</w:t>
      </w:r>
      <w:r w:rsidRPr="00CE3180">
        <w:rPr>
          <w:rFonts w:ascii="Arial" w:hAnsi="Arial"/>
          <w:sz w:val="24"/>
        </w:rPr>
        <w:t>.3</w:t>
      </w:r>
    </w:p>
    <w:p w14:paraId="32F7389E" w14:textId="77777777" w:rsidR="0061718B" w:rsidRPr="000A64D8" w:rsidRDefault="0061718B" w:rsidP="0061718B">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143CB75" w14:textId="11C379D0" w:rsidR="0061718B" w:rsidRDefault="0061718B" w:rsidP="0061718B">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9C0AB3">
        <w:rPr>
          <w:rFonts w:ascii="Arial" w:hAnsi="Arial"/>
          <w:color w:val="000000" w:themeColor="text1"/>
          <w:sz w:val="22"/>
        </w:rPr>
        <w:t>Summary</w:t>
      </w:r>
      <w:r w:rsidR="00B647DB">
        <w:rPr>
          <w:rFonts w:ascii="Arial" w:hAnsi="Arial"/>
          <w:color w:val="000000" w:themeColor="text1"/>
          <w:sz w:val="22"/>
        </w:rPr>
        <w:t>#</w:t>
      </w:r>
      <w:r w:rsidR="00A122E6">
        <w:rPr>
          <w:rFonts w:ascii="Arial" w:hAnsi="Arial"/>
          <w:color w:val="000000" w:themeColor="text1"/>
          <w:sz w:val="22"/>
        </w:rPr>
        <w:t>4</w:t>
      </w:r>
      <w:r w:rsidR="009C0AB3">
        <w:rPr>
          <w:rFonts w:ascii="Arial" w:hAnsi="Arial"/>
          <w:color w:val="000000" w:themeColor="text1"/>
          <w:sz w:val="22"/>
        </w:rPr>
        <w:t xml:space="preserve"> of </w:t>
      </w:r>
      <w:r w:rsidR="003D09F4">
        <w:rPr>
          <w:rFonts w:ascii="Arial" w:hAnsi="Arial"/>
          <w:color w:val="000000" w:themeColor="text1"/>
          <w:sz w:val="22"/>
        </w:rPr>
        <w:t xml:space="preserve">CRs on </w:t>
      </w:r>
      <w:r w:rsidR="006C4F1F">
        <w:rPr>
          <w:rFonts w:ascii="Arial" w:hAnsi="Arial"/>
          <w:color w:val="000000" w:themeColor="text1"/>
          <w:sz w:val="24"/>
        </w:rPr>
        <w:t>UCI multiplexing on PUSCH</w:t>
      </w:r>
    </w:p>
    <w:p w14:paraId="401B4271" w14:textId="30E11AFA" w:rsidR="00FE2A81" w:rsidRDefault="0061718B" w:rsidP="0061718B">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w:t>
      </w:r>
      <w:r>
        <w:rPr>
          <w:rFonts w:ascii="Arial" w:hAnsi="Arial"/>
          <w:sz w:val="24"/>
        </w:rPr>
        <w:t>/Decision</w:t>
      </w:r>
    </w:p>
    <w:p w14:paraId="6EC817CC" w14:textId="15474918" w:rsidR="005A5628" w:rsidRDefault="00FD6A3D" w:rsidP="000A3CBA">
      <w:pPr>
        <w:pStyle w:val="Heading1"/>
        <w:jc w:val="both"/>
      </w:pPr>
      <w:bookmarkStart w:id="4" w:name="_Ref465963108"/>
      <w:r w:rsidRPr="00183CB7">
        <w:t>Introduction</w:t>
      </w:r>
      <w:bookmarkEnd w:id="0"/>
      <w:bookmarkEnd w:id="4"/>
    </w:p>
    <w:p w14:paraId="30FAA9CB" w14:textId="64697CC0" w:rsidR="007D7698" w:rsidRDefault="00460671" w:rsidP="000A3CBA">
      <w:pPr>
        <w:jc w:val="both"/>
      </w:pPr>
      <w:r>
        <w:t xml:space="preserve">In this contribution, </w:t>
      </w:r>
      <w:r w:rsidR="0021486C">
        <w:t xml:space="preserve">a summary of </w:t>
      </w:r>
      <w:r w:rsidR="00F73CA4">
        <w:t xml:space="preserve">CRs on UCI multiplexing on PUSCH is provided in Section </w:t>
      </w:r>
      <w:r w:rsidR="00F73CA4">
        <w:fldChar w:fldCharType="begin"/>
      </w:r>
      <w:r w:rsidR="00F73CA4">
        <w:instrText xml:space="preserve"> REF _Ref1634468 \r \h </w:instrText>
      </w:r>
      <w:r w:rsidR="00F73CA4">
        <w:fldChar w:fldCharType="separate"/>
      </w:r>
      <w:r w:rsidR="00F73CA4">
        <w:t>2</w:t>
      </w:r>
      <w:r w:rsidR="00F73CA4">
        <w:fldChar w:fldCharType="end"/>
      </w:r>
      <w:r>
        <w:t xml:space="preserve">. </w:t>
      </w:r>
    </w:p>
    <w:p w14:paraId="2EE4A322" w14:textId="794EC0DC" w:rsidR="00CC7844" w:rsidRDefault="0021486C" w:rsidP="006F3E79">
      <w:pPr>
        <w:pStyle w:val="Heading1"/>
        <w:jc w:val="both"/>
      </w:pPr>
      <w:bookmarkStart w:id="5" w:name="_Ref471731770"/>
      <w:bookmarkStart w:id="6" w:name="_Ref462669569"/>
      <w:bookmarkStart w:id="7" w:name="_Ref1634468"/>
      <w:r>
        <w:t xml:space="preserve">Summary of </w:t>
      </w:r>
      <w:bookmarkEnd w:id="5"/>
      <w:bookmarkEnd w:id="6"/>
      <w:r w:rsidR="00F73CA4">
        <w:t>CRs</w:t>
      </w:r>
      <w:bookmarkEnd w:id="7"/>
    </w:p>
    <w:p w14:paraId="5D49C011" w14:textId="3B26CD35" w:rsidR="009438A8" w:rsidRPr="009438A8" w:rsidRDefault="009438A8" w:rsidP="009438A8">
      <w:pPr>
        <w:rPr>
          <w:lang w:val="en-GB"/>
        </w:rPr>
      </w:pPr>
      <w:r>
        <w:rPr>
          <w:lang w:val="en-GB"/>
        </w:rPr>
        <w:t xml:space="preserve">There are </w:t>
      </w:r>
      <w:r w:rsidR="001E41A1">
        <w:rPr>
          <w:lang w:val="en-GB"/>
        </w:rPr>
        <w:t>in total 6</w:t>
      </w:r>
      <w:r>
        <w:rPr>
          <w:lang w:val="en-GB"/>
        </w:rPr>
        <w:t xml:space="preserve"> CRs submitted to 7.1.3 which related to </w:t>
      </w:r>
      <w:r w:rsidR="000176AE">
        <w:rPr>
          <w:lang w:val="en-GB"/>
        </w:rPr>
        <w:t>UCI multiplexing on PUSCH</w:t>
      </w:r>
      <w:r>
        <w:rPr>
          <w:lang w:val="en-GB"/>
        </w:rPr>
        <w:t xml:space="preserve">. 5 CRs are addressing scenarios with different numerologies between different UL channels. </w:t>
      </w:r>
      <w:r w:rsidR="000176AE">
        <w:rPr>
          <w:lang w:val="en-GB"/>
        </w:rPr>
        <w:t xml:space="preserve">One CR proposes to fix a typo in 38.213. The 6 CRs are categorized in below sections. </w:t>
      </w:r>
      <w:r>
        <w:rPr>
          <w:lang w:val="en-GB"/>
        </w:rPr>
        <w:t xml:space="preserve"> </w:t>
      </w:r>
    </w:p>
    <w:p w14:paraId="38393BC2" w14:textId="29D5EFEF" w:rsidR="009438A8" w:rsidRDefault="009438A8" w:rsidP="009438A8">
      <w:pPr>
        <w:pStyle w:val="Heading2"/>
      </w:pPr>
      <w:r>
        <w:t>Timeline check for multiplexing PUCCH on PUSCH with different numerologies</w:t>
      </w:r>
    </w:p>
    <w:p w14:paraId="20429A2C" w14:textId="5E350F4F" w:rsidR="009438A8" w:rsidRDefault="00CF6DE6" w:rsidP="009438A8">
      <w:pPr>
        <w:rPr>
          <w:lang w:val="en-GB"/>
        </w:rPr>
      </w:pPr>
      <w:r>
        <w:rPr>
          <w:lang w:val="en-GB"/>
        </w:rPr>
        <w:t xml:space="preserve">Two CRs both from CATT are submitted regarding the timeline check for multiplexing UCI on PUSCH with different numerologies used for PUCCH/PUSCHs. </w:t>
      </w:r>
      <w:r w:rsidR="00F36160">
        <w:rPr>
          <w:lang w:val="en-GB"/>
        </w:rPr>
        <w:t>These two CRs are related but still addressing different aspects on timeline check.</w:t>
      </w:r>
    </w:p>
    <w:p w14:paraId="6BC4B330" w14:textId="34993BAB" w:rsidR="00CF6DE6" w:rsidRDefault="005155CB" w:rsidP="00CF6DE6">
      <w:pPr>
        <w:overflowPunct/>
        <w:autoSpaceDE/>
        <w:autoSpaceDN/>
        <w:adjustRightInd/>
        <w:spacing w:after="0"/>
        <w:textAlignment w:val="auto"/>
        <w:rPr>
          <w:lang w:eastAsia="x-none"/>
        </w:rPr>
      </w:pPr>
      <w:hyperlink r:id="rId12" w:tgtFrame="_parent" w:history="1">
        <w:r w:rsidR="00CF6DE6" w:rsidRPr="00CF6DE6">
          <w:rPr>
            <w:rFonts w:eastAsia="Times New Roman"/>
            <w:color w:val="0000FF"/>
            <w:u w:val="single"/>
            <w:lang w:eastAsia="zh-CN"/>
          </w:rPr>
          <w:t>R1-1906297</w:t>
        </w:r>
      </w:hyperlink>
      <w:r w:rsidR="00CF6DE6" w:rsidRPr="00CF6DE6">
        <w:rPr>
          <w:lang w:eastAsia="x-none"/>
        </w:rPr>
        <w:tab/>
        <w:t>Correction on timeline check for uplink physical channel overlapping</w:t>
      </w:r>
      <w:r w:rsidR="00CF6DE6" w:rsidRPr="00CF6DE6">
        <w:rPr>
          <w:lang w:eastAsia="x-none"/>
        </w:rPr>
        <w:tab/>
        <w:t>CATT</w:t>
      </w:r>
    </w:p>
    <w:p w14:paraId="5D10A015" w14:textId="5CD61D6E" w:rsidR="003F18EF" w:rsidRPr="00CF6DE6" w:rsidRDefault="00B31FB0" w:rsidP="00CF6DE6">
      <w:r w:rsidRPr="00AE32AB">
        <w:rPr>
          <w:highlight w:val="cyan"/>
          <w:lang w:eastAsia="x-none"/>
        </w:rPr>
        <w:t>CATT updated the CR in R1-1907807.</w:t>
      </w:r>
      <w:r>
        <w:rPr>
          <w:lang w:eastAsia="x-none"/>
        </w:rPr>
        <w:t xml:space="preserve"> </w:t>
      </w:r>
    </w:p>
    <w:p w14:paraId="3A8BCF85" w14:textId="7AE70AEB" w:rsidR="00A56424" w:rsidRPr="00633C1D" w:rsidRDefault="005155CB" w:rsidP="004D22D9">
      <w:pPr>
        <w:overflowPunct/>
        <w:autoSpaceDE/>
        <w:autoSpaceDN/>
        <w:adjustRightInd/>
        <w:spacing w:after="0"/>
        <w:textAlignment w:val="auto"/>
        <w:rPr>
          <w:ins w:id="8" w:author="Qualcomm" w:date="2019-05-14T18:09:00Z"/>
          <w:rFonts w:ascii="Arial" w:eastAsia="Times New Roman" w:hAnsi="Arial" w:cs="Arial"/>
          <w:color w:val="0000FF"/>
          <w:sz w:val="16"/>
          <w:szCs w:val="16"/>
          <w:u w:val="single"/>
          <w:lang w:eastAsia="zh-CN"/>
        </w:rPr>
      </w:pPr>
      <w:hyperlink r:id="rId13" w:tgtFrame="_parent" w:history="1">
        <w:r w:rsidR="00CF6DE6" w:rsidRPr="00CF6DE6">
          <w:rPr>
            <w:rFonts w:eastAsia="Times New Roman"/>
            <w:color w:val="0000FF"/>
            <w:u w:val="single"/>
            <w:lang w:eastAsia="zh-CN"/>
          </w:rPr>
          <w:t>R1-1906298</w:t>
        </w:r>
      </w:hyperlink>
      <w:r w:rsidR="00CF6DE6" w:rsidRPr="00CF6DE6">
        <w:rPr>
          <w:lang w:eastAsia="x-none"/>
        </w:rPr>
        <w:tab/>
        <w:t>Correction on timeline definition for uplink physical channel overlapping</w:t>
      </w:r>
      <w:r w:rsidR="00CF6DE6" w:rsidRPr="009541A8">
        <w:rPr>
          <w:lang w:eastAsia="x-none"/>
        </w:rPr>
        <w:tab/>
        <w:t>CATT</w:t>
      </w:r>
      <w:bookmarkStart w:id="9" w:name="_Hlk5825166"/>
    </w:p>
    <w:p w14:paraId="716CBFEB" w14:textId="77777777" w:rsidR="00A56424" w:rsidRDefault="00A56424" w:rsidP="004D22D9">
      <w:pPr>
        <w:overflowPunct/>
        <w:autoSpaceDE/>
        <w:autoSpaceDN/>
        <w:adjustRightInd/>
        <w:spacing w:after="0"/>
        <w:textAlignment w:val="auto"/>
        <w:rPr>
          <w:lang w:eastAsia="x-none"/>
        </w:rPr>
      </w:pPr>
    </w:p>
    <w:p w14:paraId="30BCA752" w14:textId="506BCC01" w:rsidR="00870FCB" w:rsidRDefault="00870FCB" w:rsidP="004D22D9">
      <w:pPr>
        <w:rPr>
          <w:lang w:eastAsia="x-none"/>
        </w:rPr>
      </w:pPr>
    </w:p>
    <w:p w14:paraId="6C548643" w14:textId="1B1F5493" w:rsidR="00605BD4" w:rsidRPr="00B53D22" w:rsidRDefault="00870FCB" w:rsidP="004D22D9">
      <w:pPr>
        <w:rPr>
          <w:lang w:eastAsia="x-none"/>
        </w:rPr>
      </w:pPr>
      <w:r w:rsidRPr="00B53D22">
        <w:rPr>
          <w:lang w:eastAsia="x-none"/>
        </w:rPr>
        <w:t xml:space="preserve">Option 1: </w:t>
      </w:r>
      <w:r w:rsidR="00C323A6" w:rsidRPr="00B53D22">
        <w:rPr>
          <w:lang w:eastAsia="x-none"/>
        </w:rPr>
        <w:t>For each PUCCH/PUSCH involved in UCI multiplexing ,</w:t>
      </w:r>
      <w:r w:rsidR="00C323A6" w:rsidRPr="00B53D22">
        <w:t xml:space="preserve"> </w:t>
      </w:r>
      <w:r w:rsidR="00C323A6" w:rsidRPr="00B53D22">
        <w:rPr>
          <w:lang w:eastAsia="x-none"/>
        </w:rPr>
        <w:t>calculate</w:t>
      </w:r>
      <w:r w:rsidRPr="00B53D22">
        <w:rPr>
          <w:lang w:eastAsia="x-none"/>
        </w:rPr>
        <w:t xml:space="preserve"> </w:t>
      </w:r>
      <m:oMath>
        <m:sSubSup>
          <m:sSubSupPr>
            <m:ctrlPr>
              <w:rPr>
                <w:rFonts w:ascii="Cambria Math" w:hAnsi="Cambria Math"/>
                <w:lang w:eastAsia="x-none"/>
              </w:rPr>
            </m:ctrlPr>
          </m:sSubSupPr>
          <m:e>
            <m:r>
              <w:rPr>
                <w:rFonts w:ascii="Cambria Math" w:hAnsi="Cambria Math"/>
                <w:lang w:eastAsia="x-none"/>
              </w:rPr>
              <m:t>T</m:t>
            </m:r>
          </m:e>
          <m:sub>
            <m:r>
              <m:rPr>
                <m:nor/>
              </m:rPr>
              <w:rPr>
                <w:lang w:eastAsia="x-none"/>
              </w:rPr>
              <m:t>proc,1</m:t>
            </m:r>
          </m:sub>
          <m:sup>
            <m:r>
              <m:rPr>
                <m:nor/>
              </m:rPr>
              <w:rPr>
                <w:lang w:eastAsia="x-none"/>
              </w:rPr>
              <m:t>mux</m:t>
            </m:r>
          </m:sup>
        </m:sSubSup>
        <m:r>
          <m:rPr>
            <m:sty m:val="p"/>
          </m:rPr>
          <w:rPr>
            <w:rFonts w:ascii="Cambria Math" w:hAnsi="Cambria Math"/>
            <w:lang w:eastAsia="x-none"/>
          </w:rPr>
          <m:t>,</m:t>
        </m:r>
      </m:oMath>
      <w:r w:rsidRPr="00B53D22">
        <w:rPr>
          <w:lang w:eastAsia="x-none"/>
        </w:rPr>
        <w:t xml:space="preserve"> </w:t>
      </w:r>
      <w:bookmarkStart w:id="10" w:name="_Hlk8765668"/>
      <m:oMath>
        <m:sSubSup>
          <m:sSubSupPr>
            <m:ctrlPr>
              <w:rPr>
                <w:rFonts w:ascii="Cambria Math" w:hAnsi="Cambria Math"/>
                <w:lang w:eastAsia="x-none"/>
              </w:rPr>
            </m:ctrlPr>
          </m:sSubSupPr>
          <m:e>
            <m:r>
              <w:rPr>
                <w:rFonts w:ascii="Cambria Math" w:hAnsi="Cambria Math"/>
                <w:lang w:eastAsia="x-none"/>
              </w:rPr>
              <m:t>T</m:t>
            </m:r>
          </m:e>
          <m:sub>
            <m:r>
              <m:rPr>
                <m:nor/>
              </m:rPr>
              <w:rPr>
                <w:lang w:eastAsia="x-none"/>
              </w:rPr>
              <m:t>proc, release</m:t>
            </m:r>
          </m:sub>
          <m:sup>
            <m:r>
              <m:rPr>
                <m:nor/>
              </m:rPr>
              <w:rPr>
                <w:lang w:eastAsia="x-none"/>
              </w:rPr>
              <m:t>mux</m:t>
            </m:r>
          </m:sup>
        </m:sSubSup>
      </m:oMath>
      <w:bookmarkEnd w:id="10"/>
      <w:r w:rsidR="00163DF2" w:rsidRPr="00B53D22">
        <w:rPr>
          <w:lang w:eastAsia="x-none"/>
        </w:rPr>
        <w:t xml:space="preserve">, </w:t>
      </w:r>
      <w:bookmarkStart w:id="11" w:name="_Hlk8765685"/>
      <m:oMath>
        <m:sSubSup>
          <m:sSubSupPr>
            <m:ctrlPr>
              <w:rPr>
                <w:rFonts w:ascii="Cambria Math" w:hAnsi="Cambria Math"/>
                <w:lang w:eastAsia="x-none"/>
              </w:rPr>
            </m:ctrlPr>
          </m:sSubSupPr>
          <m:e>
            <m:r>
              <w:rPr>
                <w:rFonts w:ascii="Cambria Math" w:hAnsi="Cambria Math"/>
                <w:lang w:eastAsia="x-none"/>
              </w:rPr>
              <m:t>T</m:t>
            </m:r>
          </m:e>
          <m:sub>
            <m:r>
              <m:rPr>
                <m:nor/>
              </m:rPr>
              <w:rPr>
                <w:lang w:eastAsia="x-none"/>
              </w:rPr>
              <m:t>proc,2</m:t>
            </m:r>
          </m:sub>
          <m:sup>
            <m:r>
              <m:rPr>
                <m:nor/>
              </m:rPr>
              <w:rPr>
                <w:lang w:eastAsia="x-none"/>
              </w:rPr>
              <m:t>mux</m:t>
            </m:r>
          </m:sup>
        </m:sSubSup>
        <w:bookmarkEnd w:id="11"/>
        <m:r>
          <m:rPr>
            <m:sty m:val="p"/>
          </m:rPr>
          <w:rPr>
            <w:rFonts w:ascii="Cambria Math" w:hAnsi="Cambria Math"/>
            <w:lang w:eastAsia="x-none"/>
          </w:rPr>
          <m:t xml:space="preserve">, </m:t>
        </m:r>
        <m:sSubSup>
          <m:sSubSupPr>
            <m:ctrlPr>
              <w:rPr>
                <w:rFonts w:ascii="Cambria Math" w:hAnsi="Cambria Math"/>
                <w:lang w:eastAsia="x-none"/>
              </w:rPr>
            </m:ctrlPr>
          </m:sSubSupPr>
          <m:e>
            <m:r>
              <w:rPr>
                <w:rFonts w:ascii="Cambria Math" w:hAnsi="Cambria Math"/>
                <w:lang w:eastAsia="x-none"/>
              </w:rPr>
              <m:t>T</m:t>
            </m:r>
          </m:e>
          <m:sub>
            <m:r>
              <m:rPr>
                <m:nor/>
              </m:rPr>
              <w:rPr>
                <w:lang w:eastAsia="x-none"/>
              </w:rPr>
              <m:t>proc, CSI</m:t>
            </m:r>
          </m:sub>
          <m:sup>
            <m:r>
              <m:rPr>
                <m:nor/>
              </m:rPr>
              <w:rPr>
                <w:lang w:eastAsia="x-none"/>
              </w:rPr>
              <m:t>mux</m:t>
            </m:r>
          </m:sup>
        </m:sSubSup>
      </m:oMath>
      <w:r w:rsidR="00163DF2" w:rsidRPr="00B53D22">
        <w:rPr>
          <w:lang w:eastAsia="x-none"/>
        </w:rPr>
        <w:t xml:space="preserve"> </w:t>
      </w:r>
      <w:r w:rsidRPr="00B53D22">
        <w:rPr>
          <w:lang w:eastAsia="x-none"/>
        </w:rPr>
        <w:t>values</w:t>
      </w:r>
      <w:r w:rsidR="0031182A" w:rsidRPr="00B53D22">
        <w:rPr>
          <w:lang w:eastAsia="x-none"/>
        </w:rPr>
        <w:t xml:space="preserve"> based on actually SCS and </w:t>
      </w:r>
      <w:r w:rsidR="00534A6E" w:rsidRPr="00B53D22">
        <w:rPr>
          <w:lang w:eastAsia="x-none"/>
        </w:rPr>
        <w:t xml:space="preserve">PDSCH/PUSCH processing </w:t>
      </w:r>
      <w:r w:rsidR="0031182A" w:rsidRPr="00B53D22">
        <w:rPr>
          <w:lang w:eastAsia="x-none"/>
        </w:rPr>
        <w:t>capability</w:t>
      </w:r>
      <w:r w:rsidR="00AE6446" w:rsidRPr="00B53D22">
        <w:rPr>
          <w:lang w:eastAsia="x-none"/>
        </w:rPr>
        <w:t xml:space="preserve"> of corresponding CC. </w:t>
      </w:r>
      <w:r w:rsidR="000E31EC" w:rsidRPr="00B53D22">
        <w:rPr>
          <w:lang w:eastAsia="x-none"/>
        </w:rPr>
        <w:t xml:space="preserve">For timeline check for UCI multiplexing, use the maximum of </w:t>
      </w:r>
      <m:oMath>
        <m:sSubSup>
          <m:sSubSupPr>
            <m:ctrlPr>
              <w:rPr>
                <w:rFonts w:ascii="Cambria Math" w:hAnsi="Cambria Math"/>
                <w:lang w:eastAsia="x-none"/>
              </w:rPr>
            </m:ctrlPr>
          </m:sSubSupPr>
          <m:e>
            <m:r>
              <w:rPr>
                <w:rFonts w:ascii="Cambria Math" w:hAnsi="Cambria Math"/>
                <w:lang w:eastAsia="x-none"/>
              </w:rPr>
              <m:t>T</m:t>
            </m:r>
          </m:e>
          <m:sub>
            <m:r>
              <m:rPr>
                <m:nor/>
              </m:rPr>
              <w:rPr>
                <w:lang w:eastAsia="x-none"/>
              </w:rPr>
              <m:t>proc,1</m:t>
            </m:r>
          </m:sub>
          <m:sup>
            <m:r>
              <m:rPr>
                <m:nor/>
              </m:rPr>
              <w:rPr>
                <w:lang w:eastAsia="x-none"/>
              </w:rPr>
              <m:t>mux</m:t>
            </m:r>
          </m:sup>
        </m:sSubSup>
        <m:r>
          <m:rPr>
            <m:sty m:val="p"/>
          </m:rPr>
          <w:rPr>
            <w:rFonts w:ascii="Cambria Math" w:hAnsi="Cambria Math"/>
            <w:lang w:eastAsia="x-none"/>
          </w:rPr>
          <m:t>,</m:t>
        </m:r>
      </m:oMath>
      <w:r w:rsidR="000E31EC" w:rsidRPr="00B53D22">
        <w:rPr>
          <w:lang w:eastAsia="x-none"/>
        </w:rPr>
        <w:t xml:space="preserve"> or </w:t>
      </w:r>
      <m:oMath>
        <m:sSubSup>
          <m:sSubSupPr>
            <m:ctrlPr>
              <w:rPr>
                <w:rFonts w:ascii="Cambria Math" w:hAnsi="Cambria Math"/>
                <w:lang w:eastAsia="x-none"/>
              </w:rPr>
            </m:ctrlPr>
          </m:sSubSupPr>
          <m:e>
            <m:r>
              <w:rPr>
                <w:rFonts w:ascii="Cambria Math" w:hAnsi="Cambria Math"/>
                <w:lang w:eastAsia="x-none"/>
              </w:rPr>
              <m:t>T</m:t>
            </m:r>
          </m:e>
          <m:sub>
            <m:r>
              <m:rPr>
                <m:nor/>
              </m:rPr>
              <w:rPr>
                <w:lang w:eastAsia="x-none"/>
              </w:rPr>
              <m:t>proc, release</m:t>
            </m:r>
          </m:sub>
          <m:sup>
            <m:r>
              <m:rPr>
                <m:nor/>
              </m:rPr>
              <w:rPr>
                <w:lang w:eastAsia="x-none"/>
              </w:rPr>
              <m:t>mux</m:t>
            </m:r>
          </m:sup>
        </m:sSubSup>
      </m:oMath>
      <w:r w:rsidR="000E31EC" w:rsidRPr="00B53D22">
        <w:rPr>
          <w:lang w:eastAsia="x-none"/>
        </w:rPr>
        <w:t xml:space="preserve">, or </w:t>
      </w:r>
      <m:oMath>
        <m:sSubSup>
          <m:sSubSupPr>
            <m:ctrlPr>
              <w:rPr>
                <w:rFonts w:ascii="Cambria Math" w:hAnsi="Cambria Math"/>
                <w:lang w:eastAsia="x-none"/>
              </w:rPr>
            </m:ctrlPr>
          </m:sSubSupPr>
          <m:e>
            <m:r>
              <w:rPr>
                <w:rFonts w:ascii="Cambria Math" w:hAnsi="Cambria Math"/>
                <w:lang w:eastAsia="x-none"/>
              </w:rPr>
              <m:t>T</m:t>
            </m:r>
          </m:e>
          <m:sub>
            <m:r>
              <m:rPr>
                <m:nor/>
              </m:rPr>
              <w:rPr>
                <w:lang w:eastAsia="x-none"/>
              </w:rPr>
              <m:t>proc,2</m:t>
            </m:r>
          </m:sub>
          <m:sup>
            <m:r>
              <m:rPr>
                <m:nor/>
              </m:rPr>
              <w:rPr>
                <w:lang w:eastAsia="x-none"/>
              </w:rPr>
              <m:t>mux</m:t>
            </m:r>
          </m:sup>
        </m:sSubSup>
      </m:oMath>
      <w:r w:rsidR="000E31EC" w:rsidRPr="00B53D22">
        <w:rPr>
          <w:lang w:eastAsia="x-none"/>
        </w:rPr>
        <w:t xml:space="preserve">, or </w:t>
      </w:r>
      <m:oMath>
        <m:sSubSup>
          <m:sSubSupPr>
            <m:ctrlPr>
              <w:rPr>
                <w:rFonts w:ascii="Cambria Math" w:hAnsi="Cambria Math"/>
                <w:lang w:eastAsia="x-none"/>
              </w:rPr>
            </m:ctrlPr>
          </m:sSubSupPr>
          <m:e>
            <m:r>
              <w:rPr>
                <w:rFonts w:ascii="Cambria Math" w:hAnsi="Cambria Math"/>
                <w:lang w:eastAsia="x-none"/>
              </w:rPr>
              <m:t>T</m:t>
            </m:r>
          </m:e>
          <m:sub>
            <m:r>
              <m:rPr>
                <m:nor/>
              </m:rPr>
              <w:rPr>
                <w:lang w:eastAsia="x-none"/>
              </w:rPr>
              <m:t>proc, CSI</m:t>
            </m:r>
          </m:sub>
          <m:sup>
            <m:r>
              <m:rPr>
                <m:nor/>
              </m:rPr>
              <w:rPr>
                <w:lang w:eastAsia="x-none"/>
              </w:rPr>
              <m:t>mux</m:t>
            </m:r>
          </m:sup>
        </m:sSubSup>
      </m:oMath>
      <w:r w:rsidRPr="00B53D22">
        <w:rPr>
          <w:lang w:eastAsia="x-none"/>
        </w:rPr>
        <w:t xml:space="preserve"> </w:t>
      </w:r>
      <w:r w:rsidR="00534A6E" w:rsidRPr="00B53D22">
        <w:rPr>
          <w:lang w:eastAsia="x-none"/>
        </w:rPr>
        <w:t>among</w:t>
      </w:r>
      <w:r w:rsidRPr="00B53D22">
        <w:rPr>
          <w:lang w:eastAsia="x-none"/>
        </w:rPr>
        <w:t xml:space="preserve"> all </w:t>
      </w:r>
      <w:r w:rsidR="000E31EC" w:rsidRPr="00B53D22">
        <w:rPr>
          <w:lang w:eastAsia="x-none"/>
        </w:rPr>
        <w:t>PUCCH/PUSCH involved in UCI multiplexing</w:t>
      </w:r>
      <w:r w:rsidR="00666FAE" w:rsidRPr="00B53D22">
        <w:rPr>
          <w:lang w:eastAsia="x-none"/>
        </w:rPr>
        <w:t xml:space="preserve">. </w:t>
      </w:r>
    </w:p>
    <w:p w14:paraId="527E2CB0" w14:textId="6EB10B86" w:rsidR="00870FCB" w:rsidRPr="00B53D22" w:rsidRDefault="006D114D" w:rsidP="00605BD4">
      <w:pPr>
        <w:pStyle w:val="ListParagraph"/>
        <w:numPr>
          <w:ilvl w:val="0"/>
          <w:numId w:val="36"/>
        </w:numPr>
        <w:rPr>
          <w:rFonts w:ascii="Times New Roman" w:hAnsi="Times New Roman"/>
          <w:sz w:val="20"/>
          <w:szCs w:val="20"/>
          <w:lang w:eastAsia="x-none"/>
        </w:rPr>
      </w:pPr>
      <w:r w:rsidRPr="00B53D22">
        <w:rPr>
          <w:rFonts w:ascii="Times New Roman" w:hAnsi="Times New Roman"/>
          <w:sz w:val="20"/>
          <w:szCs w:val="20"/>
          <w:lang w:eastAsia="x-none"/>
        </w:rPr>
        <w:t xml:space="preserve">Set </w:t>
      </w:r>
      <w:r w:rsidR="00371DFB" w:rsidRPr="00B53D22">
        <w:rPr>
          <w:rFonts w:ascii="Times New Roman" w:hAnsi="Times New Roman"/>
          <w:position w:val="-14"/>
          <w:sz w:val="20"/>
          <w:szCs w:val="20"/>
          <w:lang w:eastAsia="x-none"/>
        </w:rPr>
        <w:object w:dxaOrig="380" w:dyaOrig="380" w14:anchorId="499A02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8.75pt" o:ole="">
            <v:imagedata r:id="rId14" o:title=""/>
          </v:shape>
          <o:OLEObject Type="Embed" ProgID="Equation.DSMT4" ShapeID="_x0000_i1025" DrawAspect="Content" ObjectID="_1619508403" r:id="rId15"/>
        </w:object>
      </w:r>
      <w:r w:rsidR="00371DFB" w:rsidRPr="00B53D22">
        <w:rPr>
          <w:rFonts w:ascii="Times New Roman" w:hAnsi="Times New Roman"/>
          <w:sz w:val="20"/>
          <w:szCs w:val="20"/>
          <w:lang w:eastAsia="x-none"/>
        </w:rPr>
        <w:t xml:space="preserve"> and </w:t>
      </w:r>
      <w:r w:rsidR="00371DFB" w:rsidRPr="00B53D22">
        <w:rPr>
          <w:rFonts w:ascii="Times New Roman" w:hAnsi="Times New Roman"/>
          <w:position w:val="-14"/>
          <w:sz w:val="20"/>
          <w:szCs w:val="20"/>
          <w:lang w:eastAsia="x-none"/>
        </w:rPr>
        <w:object w:dxaOrig="400" w:dyaOrig="380" w14:anchorId="32C55650">
          <v:shape id="_x0000_i1026" type="#_x0000_t75" style="width:20pt;height:18.75pt" o:ole="">
            <v:imagedata r:id="rId16" o:title=""/>
          </v:shape>
          <o:OLEObject Type="Embed" ProgID="Equation.DSMT4" ShapeID="_x0000_i1026" DrawAspect="Content" ObjectID="_1619508404" r:id="rId17"/>
        </w:object>
      </w:r>
      <w:r w:rsidR="00605BD4" w:rsidRPr="00B53D22">
        <w:rPr>
          <w:rFonts w:ascii="Times New Roman" w:hAnsi="Times New Roman"/>
          <w:sz w:val="20"/>
          <w:szCs w:val="20"/>
          <w:lang w:eastAsia="x-none"/>
        </w:rPr>
        <w:t xml:space="preserve"> </w:t>
      </w:r>
      <w:r w:rsidRPr="00B53D22">
        <w:rPr>
          <w:rFonts w:ascii="Times New Roman" w:hAnsi="Times New Roman"/>
          <w:sz w:val="20"/>
          <w:szCs w:val="20"/>
          <w:lang w:eastAsia="x-none"/>
        </w:rPr>
        <w:t xml:space="preserve">to zeros </w:t>
      </w:r>
      <w:r w:rsidR="00371DFB" w:rsidRPr="00B53D22">
        <w:rPr>
          <w:rFonts w:ascii="Times New Roman" w:hAnsi="Times New Roman"/>
          <w:sz w:val="20"/>
          <w:szCs w:val="20"/>
          <w:lang w:eastAsia="x-none"/>
        </w:rPr>
        <w:t>when</w:t>
      </w:r>
      <w:r w:rsidRPr="00B53D22">
        <w:rPr>
          <w:rFonts w:ascii="Times New Roman" w:hAnsi="Times New Roman"/>
          <w:sz w:val="20"/>
          <w:szCs w:val="20"/>
          <w:lang w:eastAsia="x-none"/>
        </w:rPr>
        <w:t xml:space="preserve"> calculating</w:t>
      </w:r>
      <w:r w:rsidR="00605BD4" w:rsidRPr="00B53D22">
        <w:rPr>
          <w:rFonts w:ascii="Times New Roman" w:hAnsi="Times New Roman"/>
          <w:sz w:val="20"/>
          <w:szCs w:val="20"/>
          <w:lang w:eastAsia="x-none"/>
        </w:rPr>
        <w:t xml:space="preserve"> </w:t>
      </w:r>
      <m:oMath>
        <m:sSubSup>
          <m:sSubSupPr>
            <m:ctrlPr>
              <w:rPr>
                <w:rFonts w:ascii="Cambria Math" w:hAnsi="Cambria Math"/>
                <w:sz w:val="20"/>
                <w:szCs w:val="20"/>
                <w:lang w:eastAsia="x-none"/>
              </w:rPr>
            </m:ctrlPr>
          </m:sSubSupPr>
          <m:e>
            <m:r>
              <w:rPr>
                <w:rFonts w:ascii="Cambria Math" w:hAnsi="Cambria Math"/>
                <w:sz w:val="20"/>
                <w:szCs w:val="20"/>
                <w:lang w:eastAsia="x-none"/>
              </w:rPr>
              <m:t>T</m:t>
            </m:r>
          </m:e>
          <m:sub>
            <m:r>
              <m:rPr>
                <m:nor/>
              </m:rPr>
              <w:rPr>
                <w:rFonts w:ascii="Times New Roman" w:hAnsi="Times New Roman"/>
                <w:sz w:val="20"/>
                <w:szCs w:val="20"/>
                <w:lang w:eastAsia="x-none"/>
              </w:rPr>
              <m:t>proc,2</m:t>
            </m:r>
          </m:sub>
          <m:sup>
            <m:r>
              <m:rPr>
                <m:nor/>
              </m:rPr>
              <w:rPr>
                <w:rFonts w:ascii="Times New Roman" w:hAnsi="Times New Roman"/>
                <w:sz w:val="20"/>
                <w:szCs w:val="20"/>
                <w:lang w:eastAsia="x-none"/>
              </w:rPr>
              <m:t>mux</m:t>
            </m:r>
          </m:sup>
        </m:sSubSup>
      </m:oMath>
      <w:r w:rsidR="009518C1" w:rsidRPr="00B53D22">
        <w:rPr>
          <w:rFonts w:ascii="Times New Roman" w:hAnsi="Times New Roman"/>
          <w:sz w:val="20"/>
          <w:szCs w:val="20"/>
          <w:lang w:eastAsia="x-none"/>
        </w:rPr>
        <w:t xml:space="preserve"> </w:t>
      </w:r>
      <w:r w:rsidR="00605BD4" w:rsidRPr="00B53D22">
        <w:rPr>
          <w:rFonts w:ascii="Times New Roman" w:hAnsi="Times New Roman"/>
          <w:sz w:val="20"/>
          <w:szCs w:val="20"/>
          <w:lang w:eastAsia="x-none"/>
        </w:rPr>
        <w:t>with DL grant</w:t>
      </w:r>
      <w:r w:rsidR="009518C1" w:rsidRPr="00B53D22">
        <w:rPr>
          <w:rFonts w:ascii="Times New Roman" w:hAnsi="Times New Roman"/>
          <w:sz w:val="20"/>
          <w:szCs w:val="20"/>
          <w:lang w:eastAsia="x-none"/>
        </w:rPr>
        <w:t>s involved</w:t>
      </w:r>
      <w:r w:rsidR="00605BD4" w:rsidRPr="00B53D22">
        <w:rPr>
          <w:rFonts w:ascii="Times New Roman" w:hAnsi="Times New Roman"/>
          <w:sz w:val="20"/>
          <w:szCs w:val="20"/>
          <w:lang w:eastAsia="x-none"/>
        </w:rPr>
        <w:t xml:space="preserve"> in UCI multiplexing timeline check</w:t>
      </w:r>
    </w:p>
    <w:p w14:paraId="4E9EB537" w14:textId="77777777" w:rsidR="00613BC0" w:rsidRPr="00B53D22" w:rsidRDefault="00613BC0" w:rsidP="004D22D9">
      <w:pPr>
        <w:rPr>
          <w:lang w:eastAsia="x-none"/>
        </w:rPr>
      </w:pPr>
    </w:p>
    <w:p w14:paraId="07195853" w14:textId="56758EC1" w:rsidR="00293F0C" w:rsidRPr="00B53D22" w:rsidRDefault="002E3606" w:rsidP="004D22D9">
      <w:pPr>
        <w:rPr>
          <w:lang w:eastAsia="x-none"/>
        </w:rPr>
      </w:pPr>
      <w:bookmarkStart w:id="12" w:name="_Hlk8829833"/>
      <w:r w:rsidRPr="00B53D22">
        <w:rPr>
          <w:lang w:eastAsia="x-none"/>
        </w:rPr>
        <w:t>Option 1 p</w:t>
      </w:r>
      <w:r w:rsidR="00613BC0" w:rsidRPr="00B53D22">
        <w:rPr>
          <w:lang w:eastAsia="x-none"/>
        </w:rPr>
        <w:t xml:space="preserve">rocedure to determine </w:t>
      </w:r>
      <m:oMath>
        <m:sSubSup>
          <m:sSubSupPr>
            <m:ctrlPr>
              <w:rPr>
                <w:rFonts w:ascii="Cambria Math" w:hAnsi="Cambria Math"/>
                <w:lang w:eastAsia="x-none"/>
              </w:rPr>
            </m:ctrlPr>
          </m:sSubSupPr>
          <m:e>
            <m:r>
              <w:rPr>
                <w:rFonts w:ascii="Cambria Math" w:hAnsi="Cambria Math"/>
                <w:lang w:eastAsia="x-none"/>
              </w:rPr>
              <m:t>T</m:t>
            </m:r>
          </m:e>
          <m:sub>
            <m:r>
              <m:rPr>
                <m:nor/>
              </m:rPr>
              <w:rPr>
                <w:lang w:eastAsia="x-none"/>
              </w:rPr>
              <m:t>proc,1</m:t>
            </m:r>
          </m:sub>
          <m:sup>
            <m:r>
              <m:rPr>
                <m:nor/>
              </m:rPr>
              <w:rPr>
                <w:lang w:eastAsia="x-none"/>
              </w:rPr>
              <m:t>mux</m:t>
            </m:r>
          </m:sup>
        </m:sSubSup>
      </m:oMath>
      <w:r w:rsidR="00613BC0" w:rsidRPr="00B53D22">
        <w:rPr>
          <w:lang w:eastAsia="x-none"/>
        </w:rPr>
        <w:t xml:space="preserve"> </w:t>
      </w:r>
    </w:p>
    <w:p w14:paraId="174DC2C7" w14:textId="439F36D7" w:rsidR="00283670" w:rsidRPr="00B53D22" w:rsidRDefault="00283670" w:rsidP="00613BC0">
      <w:pPr>
        <w:pStyle w:val="ListParagraph"/>
        <w:numPr>
          <w:ilvl w:val="0"/>
          <w:numId w:val="36"/>
        </w:numPr>
        <w:rPr>
          <w:lang w:eastAsia="x-none"/>
        </w:rPr>
      </w:pPr>
      <w:r w:rsidRPr="00B53D22">
        <w:rPr>
          <w:lang w:eastAsia="x-none"/>
        </w:rPr>
        <w:t>Set Counter = 1</w:t>
      </w:r>
    </w:p>
    <w:p w14:paraId="03B38B05" w14:textId="785A310D" w:rsidR="00613BC0" w:rsidRPr="00B53D22" w:rsidRDefault="00283670" w:rsidP="00613BC0">
      <w:pPr>
        <w:pStyle w:val="ListParagraph"/>
        <w:numPr>
          <w:ilvl w:val="0"/>
          <w:numId w:val="36"/>
        </w:numPr>
        <w:rPr>
          <w:lang w:eastAsia="x-none"/>
        </w:rPr>
      </w:pPr>
      <w:r w:rsidRPr="00B53D22">
        <w:rPr>
          <w:lang w:eastAsia="x-none"/>
        </w:rPr>
        <w:t>Sweep</w:t>
      </w:r>
      <w:r w:rsidR="00613BC0" w:rsidRPr="00B53D22">
        <w:rPr>
          <w:lang w:eastAsia="x-none"/>
        </w:rPr>
        <w:t xml:space="preserve"> </w:t>
      </w:r>
      <w:r w:rsidR="00B42630" w:rsidRPr="00B53D22">
        <w:rPr>
          <w:lang w:eastAsia="x-none"/>
        </w:rPr>
        <w:t>over the</w:t>
      </w:r>
      <w:r w:rsidR="00595291" w:rsidRPr="00B53D22">
        <w:rPr>
          <w:lang w:eastAsia="x-none"/>
        </w:rPr>
        <w:t xml:space="preserve"> </w:t>
      </w:r>
      <w:r w:rsidR="00F90AA7" w:rsidRPr="00B53D22">
        <w:rPr>
          <w:lang w:eastAsia="x-none"/>
        </w:rPr>
        <w:t>PDSCH</w:t>
      </w:r>
      <w:r w:rsidR="00595291" w:rsidRPr="00B53D22">
        <w:rPr>
          <w:lang w:eastAsia="x-none"/>
        </w:rPr>
        <w:t>s</w:t>
      </w:r>
      <w:r w:rsidR="00F90AA7" w:rsidRPr="00B53D22">
        <w:rPr>
          <w:lang w:eastAsia="x-none"/>
        </w:rPr>
        <w:t xml:space="preserve"> with corresponding HARQ-ACK transmission on a PUCCH which is in the group of overlapping PUCCHs/PUSCHs </w:t>
      </w:r>
    </w:p>
    <w:p w14:paraId="374EE2A2" w14:textId="2D5A225F" w:rsidR="00303186" w:rsidRPr="00B53D22" w:rsidRDefault="00303186" w:rsidP="000A391B">
      <w:pPr>
        <w:pStyle w:val="ListParagraph"/>
        <w:numPr>
          <w:ilvl w:val="1"/>
          <w:numId w:val="36"/>
        </w:numPr>
        <w:rPr>
          <w:lang w:eastAsia="x-none"/>
        </w:rPr>
      </w:pPr>
      <w:r w:rsidRPr="00B53D22">
        <w:rPr>
          <w:lang w:eastAsia="x-none"/>
        </w:rPr>
        <w:t>Determine the UE PDSCH processing capability for that PDSCH</w:t>
      </w:r>
    </w:p>
    <w:p w14:paraId="574E9369" w14:textId="5BBB30E0" w:rsidR="000A391B" w:rsidRPr="00B53D22" w:rsidRDefault="000A391B" w:rsidP="000A391B">
      <w:pPr>
        <w:pStyle w:val="ListParagraph"/>
        <w:numPr>
          <w:ilvl w:val="1"/>
          <w:numId w:val="36"/>
        </w:numPr>
        <w:rPr>
          <w:lang w:eastAsia="x-none"/>
        </w:rPr>
      </w:pPr>
      <w:r w:rsidRPr="00B53D22">
        <w:rPr>
          <w:lang w:eastAsia="x-none"/>
        </w:rPr>
        <w:t xml:space="preserve">Select </w:t>
      </w:r>
      <w:r w:rsidRPr="00B53D22">
        <w:rPr>
          <w:position w:val="-14"/>
          <w:lang w:eastAsia="x-none"/>
        </w:rPr>
        <w:object w:dxaOrig="340" w:dyaOrig="380" w14:anchorId="0C0A3E91">
          <v:shape id="_x0000_i1027" type="#_x0000_t75" style="width:16.65pt;height:18.75pt" o:ole="">
            <v:imagedata r:id="rId18" o:title=""/>
          </v:shape>
          <o:OLEObject Type="Embed" ProgID="Equation.DSMT4" ShapeID="_x0000_i1027" DrawAspect="Content" ObjectID="_1619508405" r:id="rId19"/>
        </w:object>
      </w:r>
      <w:r w:rsidRPr="00B53D22">
        <w:rPr>
          <w:lang w:eastAsia="x-none"/>
        </w:rPr>
        <w:t xml:space="preserve">following 38.214 for that PDSCH </w:t>
      </w:r>
    </w:p>
    <w:p w14:paraId="37B13CAF" w14:textId="6E561217" w:rsidR="000A391B" w:rsidRPr="00B53D22" w:rsidRDefault="000A391B" w:rsidP="000A391B">
      <w:pPr>
        <w:pStyle w:val="ListParagraph"/>
        <w:numPr>
          <w:ilvl w:val="1"/>
          <w:numId w:val="36"/>
        </w:numPr>
        <w:rPr>
          <w:lang w:eastAsia="x-none"/>
        </w:rPr>
      </w:pPr>
      <w:r w:rsidRPr="00B53D22">
        <w:rPr>
          <w:color w:val="000000" w:themeColor="text1"/>
          <w:lang w:eastAsia="x-none"/>
        </w:rPr>
        <w:t xml:space="preserve">Sweep over the numerologies used for the PDCCH scheduling the PDSCH, the PDSCH, the corresponding HARQ-ACK transmission, </w:t>
      </w:r>
      <w:r w:rsidR="00192BD1" w:rsidRPr="00B53D22">
        <w:rPr>
          <w:color w:val="000000" w:themeColor="text1"/>
          <w:lang w:eastAsia="x-none"/>
        </w:rPr>
        <w:t xml:space="preserve">and all PUSCHs in the group of overlapping PUCCHs/PUSCHs, </w:t>
      </w:r>
      <w:r w:rsidRPr="00B53D22">
        <w:rPr>
          <w:color w:val="000000" w:themeColor="text1"/>
          <w:lang w:eastAsia="x-none"/>
        </w:rPr>
        <w:t>for each numerology</w:t>
      </w:r>
      <w:r w:rsidRPr="00B53D22">
        <w:rPr>
          <w:lang w:eastAsia="x-none"/>
        </w:rPr>
        <w:t>,</w:t>
      </w:r>
    </w:p>
    <w:p w14:paraId="719DB398" w14:textId="1885665C" w:rsidR="00283670" w:rsidRPr="00B53D22" w:rsidRDefault="00283670" w:rsidP="00283670">
      <w:pPr>
        <w:pStyle w:val="ListParagraph"/>
        <w:numPr>
          <w:ilvl w:val="3"/>
          <w:numId w:val="36"/>
        </w:numPr>
        <w:rPr>
          <w:lang w:eastAsia="x-none"/>
        </w:rPr>
      </w:pPr>
      <w:r w:rsidRPr="00B53D22">
        <w:rPr>
          <w:lang w:eastAsia="x-none"/>
        </w:rPr>
        <w:lastRenderedPageBreak/>
        <w:t xml:space="preserve">Select </w:t>
      </w:r>
      <m:oMath>
        <m:sSub>
          <m:sSubPr>
            <m:ctrlPr>
              <w:rPr>
                <w:rFonts w:ascii="Cambria Math" w:hAnsi="Cambria Math"/>
                <w:i/>
              </w:rPr>
            </m:ctrlPr>
          </m:sSubPr>
          <m:e>
            <m:r>
              <w:rPr>
                <w:rFonts w:ascii="Cambria Math"/>
              </w:rPr>
              <m:t>N</m:t>
            </m:r>
          </m:e>
          <m:sub>
            <m:r>
              <w:rPr>
                <w:rFonts w:ascii="Cambria Math"/>
              </w:rPr>
              <m:t>1</m:t>
            </m:r>
          </m:sub>
        </m:sSub>
      </m:oMath>
      <w:r w:rsidRPr="00B53D22">
        <w:t xml:space="preserve"> based on the determined numerology and UE processing capability</w:t>
      </w:r>
    </w:p>
    <w:p w14:paraId="0489594A" w14:textId="71A15A1D" w:rsidR="00160D62" w:rsidRPr="00B53D22" w:rsidRDefault="00160D62" w:rsidP="00160D62">
      <w:pPr>
        <w:pStyle w:val="ListParagraph"/>
        <w:numPr>
          <w:ilvl w:val="3"/>
          <w:numId w:val="36"/>
        </w:numPr>
        <w:rPr>
          <w:lang w:eastAsia="x-none"/>
        </w:rPr>
      </w:pPr>
      <w:r w:rsidRPr="00B53D22">
        <w:rPr>
          <w:lang w:eastAsia="x-none"/>
        </w:rPr>
        <w:t xml:space="preserve">Calculate </w:t>
      </w:r>
      <m:oMath>
        <m:sSubSup>
          <m:sSubSupPr>
            <m:ctrlPr>
              <w:rPr>
                <w:rFonts w:ascii="Cambria Math" w:hAnsi="Cambria Math"/>
                <w:i/>
              </w:rPr>
            </m:ctrlPr>
          </m:sSubSupPr>
          <m:e>
            <m:r>
              <w:rPr>
                <w:rFonts w:ascii="Cambria Math"/>
              </w:rPr>
              <m:t>T</m:t>
            </m:r>
          </m:e>
          <m:sub>
            <m:r>
              <m:rPr>
                <m:nor/>
              </m:rPr>
              <w:rPr>
                <w:rFonts w:ascii="Cambria Math"/>
              </w:rPr>
              <m:t>proc,1</m:t>
            </m:r>
            <m:ctrlPr>
              <w:rPr>
                <w:rFonts w:ascii="Cambria Math" w:hAnsi="Cambria Math"/>
              </w:rPr>
            </m:ctrlPr>
          </m:sub>
          <m:sup>
            <m:r>
              <m:rPr>
                <m:nor/>
              </m:rPr>
              <w:rPr>
                <w:rFonts w:ascii="Cambria Math"/>
              </w:rPr>
              <m:t>mux,counter</m:t>
            </m:r>
            <m:ctrlPr>
              <w:rPr>
                <w:rFonts w:ascii="Cambria Math" w:hAnsi="Cambria Math"/>
              </w:rPr>
            </m:ctrlPr>
          </m:sup>
        </m:sSubSup>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1</m:t>
                </m:r>
              </m:sub>
            </m:sSub>
            <m:r>
              <w:rPr>
                <w:rFonts w:ascii="Cambria Math"/>
              </w:rPr>
              <m:t>+</m:t>
            </m:r>
            <m:sSub>
              <m:sSubPr>
                <m:ctrlPr>
                  <w:rPr>
                    <w:rFonts w:ascii="Cambria Math" w:hAnsi="Cambria Math"/>
                    <w:i/>
                  </w:rPr>
                </m:ctrlPr>
              </m:sSubPr>
              <m:e>
                <m:r>
                  <w:rPr>
                    <w:rFonts w:ascii="Cambria Math"/>
                  </w:rPr>
                  <m:t>d</m:t>
                </m:r>
              </m:e>
              <m:sub>
                <m:r>
                  <w:rPr>
                    <w:rFonts w:ascii="Cambria Math"/>
                  </w:rPr>
                  <m:t>1,1</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p>
    <w:p w14:paraId="560B1082" w14:textId="44D2D32D" w:rsidR="00160D62" w:rsidRPr="00B53D22" w:rsidRDefault="00160D62" w:rsidP="00160D62">
      <w:pPr>
        <w:pStyle w:val="ListParagraph"/>
        <w:numPr>
          <w:ilvl w:val="3"/>
          <w:numId w:val="36"/>
        </w:numPr>
        <w:rPr>
          <w:lang w:eastAsia="x-none"/>
        </w:rPr>
      </w:pPr>
      <m:oMath>
        <m:r>
          <m:rPr>
            <m:nor/>
          </m:rPr>
          <w:rPr>
            <w:rFonts w:ascii="Cambria Math"/>
          </w:rPr>
          <m:t>counter = counter +1</m:t>
        </m:r>
      </m:oMath>
    </w:p>
    <w:p w14:paraId="6DEFA78C" w14:textId="7B4FFA9E" w:rsidR="00283670" w:rsidRPr="00B53D22" w:rsidRDefault="00283670" w:rsidP="00283670">
      <w:pPr>
        <w:pStyle w:val="ListParagraph"/>
        <w:numPr>
          <w:ilvl w:val="0"/>
          <w:numId w:val="36"/>
        </w:numPr>
        <w:rPr>
          <w:lang w:eastAsia="x-none"/>
        </w:rPr>
      </w:pPr>
      <w:r w:rsidRPr="00B53D22">
        <w:rPr>
          <w:lang w:eastAsia="x-none"/>
        </w:rPr>
        <w:t xml:space="preserve">Set </w:t>
      </w:r>
      <m:oMath>
        <m:sSubSup>
          <m:sSubSupPr>
            <m:ctrlPr>
              <w:rPr>
                <w:rFonts w:ascii="Cambria Math" w:hAnsi="Cambria Math"/>
                <w:i/>
              </w:rPr>
            </m:ctrlPr>
          </m:sSubSupPr>
          <m:e>
            <m:r>
              <w:rPr>
                <w:rFonts w:ascii="Cambria Math"/>
              </w:rPr>
              <m:t>T</m:t>
            </m:r>
          </m:e>
          <m:sub>
            <m:r>
              <m:rPr>
                <m:nor/>
              </m:rPr>
              <w:rPr>
                <w:rFonts w:ascii="Cambria Math"/>
              </w:rPr>
              <m:t>proc,1</m:t>
            </m:r>
            <m:ctrlPr>
              <w:rPr>
                <w:rFonts w:ascii="Cambria Math" w:hAnsi="Cambria Math"/>
              </w:rPr>
            </m:ctrlPr>
          </m:sub>
          <m:sup>
            <m:r>
              <m:rPr>
                <m:nor/>
              </m:rPr>
              <w:rPr>
                <w:rFonts w:ascii="Cambria Math"/>
              </w:rPr>
              <m:t>mux</m:t>
            </m:r>
            <m:ctrlPr>
              <w:rPr>
                <w:rFonts w:ascii="Cambria Math" w:hAnsi="Cambria Math"/>
              </w:rPr>
            </m:ctrlPr>
          </m:sup>
        </m:sSubSup>
        <m:r>
          <w:rPr>
            <w:rFonts w:ascii="Cambria Math"/>
          </w:rPr>
          <m:t xml:space="preserve">= </m:t>
        </m:r>
        <m:r>
          <m:rPr>
            <m:sty m:val="p"/>
          </m:rPr>
          <w:rPr>
            <w:rFonts w:ascii="Cambria Math"/>
          </w:rPr>
          <m:t>max</m:t>
        </m:r>
        <m:r>
          <m:rPr>
            <m:sty m:val="p"/>
          </m:rPr>
          <w:rPr>
            <w:rFonts w:ascii="Cambria Math" w:hAnsi="Cambria Math" w:cs="Cambria Math"/>
          </w:rPr>
          <m:t>⁡</m:t>
        </m:r>
        <m:r>
          <w:rPr>
            <w:rFonts w:ascii="Cambria Math"/>
          </w:rPr>
          <m:t>{</m:t>
        </m:r>
        <m:sSubSup>
          <m:sSubSupPr>
            <m:ctrlPr>
              <w:rPr>
                <w:rFonts w:ascii="Cambria Math" w:hAnsi="Cambria Math"/>
                <w:i/>
              </w:rPr>
            </m:ctrlPr>
          </m:sSubSupPr>
          <m:e>
            <m:r>
              <w:rPr>
                <w:rFonts w:ascii="Cambria Math"/>
              </w:rPr>
              <m:t>T</m:t>
            </m:r>
          </m:e>
          <m:sub>
            <m:r>
              <m:rPr>
                <m:nor/>
              </m:rPr>
              <w:rPr>
                <w:rFonts w:ascii="Cambria Math"/>
              </w:rPr>
              <m:t>proc,1</m:t>
            </m:r>
            <m:ctrlPr>
              <w:rPr>
                <w:rFonts w:ascii="Cambria Math" w:hAnsi="Cambria Math"/>
              </w:rPr>
            </m:ctrlPr>
          </m:sub>
          <m:sup>
            <m:r>
              <m:rPr>
                <m:nor/>
              </m:rPr>
              <w:rPr>
                <w:rFonts w:ascii="Cambria Math"/>
              </w:rPr>
              <m:t>mux,1</m:t>
            </m:r>
            <m:ctrlPr>
              <w:rPr>
                <w:rFonts w:ascii="Cambria Math" w:hAnsi="Cambria Math"/>
              </w:rPr>
            </m:ctrlPr>
          </m:sup>
        </m:sSubSup>
        <m:r>
          <w:rPr>
            <w:rFonts w:ascii="Cambria Math"/>
          </w:rPr>
          <m:t>,</m:t>
        </m:r>
        <m:r>
          <w:rPr>
            <w:rFonts w:ascii="Cambria Math"/>
          </w:rPr>
          <m:t>…</m:t>
        </m:r>
        <m:r>
          <w:rPr>
            <w:rFonts w:ascii="Cambria Math"/>
          </w:rPr>
          <m:t>,</m:t>
        </m:r>
        <m:sSubSup>
          <m:sSubSupPr>
            <m:ctrlPr>
              <w:rPr>
                <w:rFonts w:ascii="Cambria Math" w:hAnsi="Cambria Math"/>
                <w:i/>
              </w:rPr>
            </m:ctrlPr>
          </m:sSubSupPr>
          <m:e>
            <m:r>
              <w:rPr>
                <w:rFonts w:ascii="Cambria Math"/>
              </w:rPr>
              <m:t>T</m:t>
            </m:r>
          </m:e>
          <m:sub>
            <m:r>
              <m:rPr>
                <m:nor/>
              </m:rPr>
              <w:rPr>
                <w:rFonts w:ascii="Cambria Math"/>
              </w:rPr>
              <m:t>proc,1</m:t>
            </m:r>
            <m:ctrlPr>
              <w:rPr>
                <w:rFonts w:ascii="Cambria Math" w:hAnsi="Cambria Math"/>
              </w:rPr>
            </m:ctrlPr>
          </m:sub>
          <m:sup>
            <m:r>
              <m:rPr>
                <m:nor/>
              </m:rPr>
              <w:rPr>
                <w:rFonts w:ascii="Cambria Math"/>
              </w:rPr>
              <m:t>mux,counter-1</m:t>
            </m:r>
            <m:ctrlPr>
              <w:rPr>
                <w:rFonts w:ascii="Cambria Math" w:hAnsi="Cambria Math"/>
              </w:rPr>
            </m:ctrlPr>
          </m:sup>
        </m:sSubSup>
        <m:r>
          <w:rPr>
            <w:rFonts w:ascii="Cambria Math"/>
          </w:rPr>
          <m:t>}</m:t>
        </m:r>
      </m:oMath>
    </w:p>
    <w:p w14:paraId="464E7F00" w14:textId="10D294DE" w:rsidR="004F2B7F" w:rsidRPr="00B53D22" w:rsidRDefault="004F2B7F" w:rsidP="004F2B7F">
      <w:pPr>
        <w:rPr>
          <w:lang w:eastAsia="x-none"/>
        </w:rPr>
      </w:pPr>
    </w:p>
    <w:p w14:paraId="23E713BC" w14:textId="3F433924" w:rsidR="004F2B7F" w:rsidRPr="00B53D22" w:rsidRDefault="004F2B7F" w:rsidP="004F2B7F">
      <w:pPr>
        <w:rPr>
          <w:lang w:eastAsia="x-none"/>
        </w:rPr>
      </w:pPr>
      <w:r w:rsidRPr="00B53D22">
        <w:rPr>
          <w:lang w:eastAsia="x-none"/>
        </w:rPr>
        <w:t xml:space="preserve">Option 1 procedure to determine </w:t>
      </w:r>
      <m:oMath>
        <m:sSubSup>
          <m:sSubSupPr>
            <m:ctrlPr>
              <w:rPr>
                <w:rFonts w:ascii="Cambria Math" w:hAnsi="Cambria Math"/>
                <w:lang w:eastAsia="x-none"/>
              </w:rPr>
            </m:ctrlPr>
          </m:sSubSupPr>
          <m:e>
            <m:r>
              <w:rPr>
                <w:rFonts w:ascii="Cambria Math" w:hAnsi="Cambria Math"/>
                <w:lang w:eastAsia="x-none"/>
              </w:rPr>
              <m:t>T</m:t>
            </m:r>
          </m:e>
          <m:sub>
            <m:r>
              <m:rPr>
                <m:nor/>
              </m:rPr>
              <w:rPr>
                <w:lang w:eastAsia="x-none"/>
              </w:rPr>
              <m:t>proc,2</m:t>
            </m:r>
          </m:sub>
          <m:sup>
            <m:r>
              <m:rPr>
                <m:nor/>
              </m:rPr>
              <w:rPr>
                <w:lang w:eastAsia="x-none"/>
              </w:rPr>
              <m:t>mux</m:t>
            </m:r>
          </m:sup>
        </m:sSubSup>
      </m:oMath>
      <w:r w:rsidRPr="00B53D22">
        <w:rPr>
          <w:lang w:eastAsia="x-none"/>
        </w:rPr>
        <w:t xml:space="preserve"> </w:t>
      </w:r>
    </w:p>
    <w:p w14:paraId="72ECC9D8" w14:textId="77777777" w:rsidR="004F2B7F" w:rsidRPr="00B53D22" w:rsidRDefault="004F2B7F" w:rsidP="004F2B7F">
      <w:pPr>
        <w:pStyle w:val="ListParagraph"/>
        <w:numPr>
          <w:ilvl w:val="0"/>
          <w:numId w:val="36"/>
        </w:numPr>
        <w:rPr>
          <w:lang w:eastAsia="x-none"/>
        </w:rPr>
      </w:pPr>
      <w:r w:rsidRPr="00B53D22">
        <w:rPr>
          <w:lang w:eastAsia="x-none"/>
        </w:rPr>
        <w:t>Set Counter = 1</w:t>
      </w:r>
    </w:p>
    <w:p w14:paraId="0108464E" w14:textId="0044F281" w:rsidR="004F2B7F" w:rsidRPr="00B53D22" w:rsidRDefault="004F2B7F" w:rsidP="004F2B7F">
      <w:pPr>
        <w:pStyle w:val="ListParagraph"/>
        <w:numPr>
          <w:ilvl w:val="0"/>
          <w:numId w:val="36"/>
        </w:numPr>
        <w:rPr>
          <w:lang w:eastAsia="x-none"/>
        </w:rPr>
      </w:pPr>
      <w:r w:rsidRPr="00B53D22">
        <w:rPr>
          <w:lang w:eastAsia="x-none"/>
        </w:rPr>
        <w:t xml:space="preserve">Sweep over the PDSCHs with corresponding HARQ-ACK transmission on a PUCCH which is in the group of overlapping PUCCHs/PUSCHs, </w:t>
      </w:r>
    </w:p>
    <w:p w14:paraId="357DC1EE" w14:textId="77777777" w:rsidR="004F2B7F" w:rsidRPr="00B53D22" w:rsidRDefault="004F2B7F" w:rsidP="004F2B7F">
      <w:pPr>
        <w:pStyle w:val="ListParagraph"/>
        <w:numPr>
          <w:ilvl w:val="1"/>
          <w:numId w:val="36"/>
        </w:numPr>
        <w:rPr>
          <w:lang w:eastAsia="x-none"/>
        </w:rPr>
      </w:pPr>
      <w:r w:rsidRPr="00B53D22">
        <w:rPr>
          <w:lang w:eastAsia="x-none"/>
        </w:rPr>
        <w:t>Determine the UE PDSCH processing capability for that PDSCH</w:t>
      </w:r>
    </w:p>
    <w:p w14:paraId="348585A7" w14:textId="7058E25A" w:rsidR="004F2B7F" w:rsidRPr="00B53D22" w:rsidRDefault="004F2B7F" w:rsidP="004F2B7F">
      <w:pPr>
        <w:pStyle w:val="ListParagraph"/>
        <w:numPr>
          <w:ilvl w:val="1"/>
          <w:numId w:val="36"/>
        </w:numPr>
        <w:rPr>
          <w:lang w:eastAsia="x-none"/>
        </w:rPr>
      </w:pPr>
      <w:r w:rsidRPr="00B53D22">
        <w:rPr>
          <w:lang w:eastAsia="x-none"/>
        </w:rPr>
        <w:t xml:space="preserve">Select </w:t>
      </w:r>
      <w:r w:rsidRPr="00B53D22">
        <w:rPr>
          <w:position w:val="-14"/>
          <w:lang w:eastAsia="x-none"/>
        </w:rPr>
        <w:object w:dxaOrig="380" w:dyaOrig="380" w14:anchorId="44CA673B">
          <v:shape id="_x0000_i1028" type="#_x0000_t75" style="width:18.75pt;height:18.75pt" o:ole="">
            <v:imagedata r:id="rId20" o:title=""/>
          </v:shape>
          <o:OLEObject Type="Embed" ProgID="Equation.DSMT4" ShapeID="_x0000_i1028" DrawAspect="Content" ObjectID="_1619508406" r:id="rId21"/>
        </w:object>
      </w:r>
      <w:r w:rsidRPr="00B53D22">
        <w:rPr>
          <w:lang w:eastAsia="x-none"/>
        </w:rPr>
        <w:t xml:space="preserve">and </w:t>
      </w:r>
      <w:r w:rsidRPr="00B53D22">
        <w:rPr>
          <w:position w:val="-14"/>
          <w:lang w:eastAsia="x-none"/>
        </w:rPr>
        <w:object w:dxaOrig="400" w:dyaOrig="380" w14:anchorId="25695BA0">
          <v:shape id="_x0000_i1029" type="#_x0000_t75" style="width:20pt;height:18.75pt" o:ole="">
            <v:imagedata r:id="rId22" o:title=""/>
          </v:shape>
          <o:OLEObject Type="Embed" ProgID="Equation.DSMT4" ShapeID="_x0000_i1029" DrawAspect="Content" ObjectID="_1619508407" r:id="rId23"/>
        </w:object>
      </w:r>
      <w:r w:rsidRPr="00B53D22">
        <w:rPr>
          <w:lang w:eastAsia="x-none"/>
        </w:rPr>
        <w:t>to zeros</w:t>
      </w:r>
    </w:p>
    <w:p w14:paraId="016533D5" w14:textId="404BFC1C" w:rsidR="004F2B7F" w:rsidRPr="00B53D22" w:rsidRDefault="004F2B7F" w:rsidP="004F2B7F">
      <w:pPr>
        <w:pStyle w:val="ListParagraph"/>
        <w:numPr>
          <w:ilvl w:val="1"/>
          <w:numId w:val="36"/>
        </w:numPr>
        <w:rPr>
          <w:lang w:eastAsia="x-none"/>
        </w:rPr>
      </w:pPr>
      <w:r w:rsidRPr="00B53D22">
        <w:rPr>
          <w:color w:val="000000" w:themeColor="text1"/>
          <w:lang w:eastAsia="x-none"/>
        </w:rPr>
        <w:t>Sweep over the numerologies used for the PDCCH scheduling the PDSCH, and all the channels in the group of overlapping PUCCHs/PUSCHs, for each numerology</w:t>
      </w:r>
      <w:r w:rsidRPr="00B53D22">
        <w:rPr>
          <w:lang w:eastAsia="x-none"/>
        </w:rPr>
        <w:t>,</w:t>
      </w:r>
    </w:p>
    <w:p w14:paraId="228235E4" w14:textId="64EC6EF4" w:rsidR="004F2B7F" w:rsidRPr="00B53D22" w:rsidRDefault="004F2B7F" w:rsidP="004F2B7F">
      <w:pPr>
        <w:pStyle w:val="ListParagraph"/>
        <w:numPr>
          <w:ilvl w:val="3"/>
          <w:numId w:val="36"/>
        </w:numPr>
        <w:rPr>
          <w:lang w:eastAsia="x-none"/>
        </w:rPr>
      </w:pPr>
      <w:r w:rsidRPr="00B53D22">
        <w:rPr>
          <w:lang w:eastAsia="x-none"/>
        </w:rPr>
        <w:t xml:space="preserve">Select </w:t>
      </w:r>
      <m:oMath>
        <m:sSub>
          <m:sSubPr>
            <m:ctrlPr>
              <w:rPr>
                <w:rFonts w:ascii="Cambria Math" w:hAnsi="Cambria Math"/>
                <w:i/>
              </w:rPr>
            </m:ctrlPr>
          </m:sSubPr>
          <m:e>
            <m:r>
              <w:rPr>
                <w:rFonts w:ascii="Cambria Math"/>
              </w:rPr>
              <m:t>N</m:t>
            </m:r>
          </m:e>
          <m:sub>
            <m:r>
              <w:rPr>
                <w:rFonts w:ascii="Cambria Math"/>
              </w:rPr>
              <m:t>2</m:t>
            </m:r>
          </m:sub>
        </m:sSub>
      </m:oMath>
      <w:r w:rsidRPr="00B53D22">
        <w:t xml:space="preserve"> based on the determined numerology and UE processing capability</w:t>
      </w:r>
    </w:p>
    <w:p w14:paraId="785A388E" w14:textId="4B47323F" w:rsidR="004F2B7F" w:rsidRPr="00B53D22" w:rsidRDefault="004F2B7F" w:rsidP="008A04B3">
      <w:pPr>
        <w:pStyle w:val="ListParagraph"/>
        <w:numPr>
          <w:ilvl w:val="3"/>
          <w:numId w:val="36"/>
        </w:numPr>
        <w:rPr>
          <w:lang w:eastAsia="x-none"/>
        </w:rPr>
      </w:pPr>
      <w:r w:rsidRPr="00B53D22">
        <w:rPr>
          <w:lang w:eastAsia="x-none"/>
        </w:rPr>
        <w:t xml:space="preserve">Calculate </w:t>
      </w:r>
      <m:oMath>
        <m:sSubSup>
          <m:sSubSupPr>
            <m:ctrlPr>
              <w:rPr>
                <w:rFonts w:ascii="Cambria Math" w:hAnsi="Cambria Math"/>
                <w:i/>
              </w:rPr>
            </m:ctrlPr>
          </m:sSubSupPr>
          <m:e>
            <m:r>
              <w:rPr>
                <w:rFonts w:ascii="Cambria Math"/>
              </w:rPr>
              <m:t>T</m:t>
            </m:r>
          </m:e>
          <m:sub>
            <m:r>
              <m:rPr>
                <m:nor/>
              </m:rPr>
              <w:rPr>
                <w:rFonts w:ascii="Cambria Math"/>
              </w:rPr>
              <m:t>proc,2</m:t>
            </m:r>
            <m:ctrlPr>
              <w:rPr>
                <w:rFonts w:ascii="Cambria Math" w:hAnsi="Cambria Math"/>
              </w:rPr>
            </m:ctrlPr>
          </m:sub>
          <m:sup>
            <m:r>
              <m:rPr>
                <m:nor/>
              </m:rPr>
              <w:rPr>
                <w:rFonts w:ascii="Cambria Math"/>
              </w:rPr>
              <m:t>mux,counter</m:t>
            </m:r>
            <m:ctrlPr>
              <w:rPr>
                <w:rFonts w:ascii="Cambria Math" w:hAnsi="Cambria Math"/>
              </w:rPr>
            </m:ctrlP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rPr>
                  <m:t>,</m:t>
                </m:r>
                <m:r>
                  <w:rPr>
                    <w:rFonts w:ascii="Cambria Math"/>
                  </w:rPr>
                  <m:t> </m:t>
                </m:r>
                <m:sSub>
                  <m:sSubPr>
                    <m:ctrlPr>
                      <w:rPr>
                        <w:rFonts w:ascii="Cambria Math" w:hAnsi="Cambria Math"/>
                        <w:i/>
                      </w:rPr>
                    </m:ctrlPr>
                  </m:sSubPr>
                  <m:e>
                    <m:r>
                      <w:rPr>
                        <w:rFonts w:ascii="Cambria Math"/>
                      </w:rPr>
                      <m:t>d</m:t>
                    </m:r>
                  </m:e>
                  <m:sub>
                    <m:r>
                      <w:rPr>
                        <w:rFonts w:ascii="Cambria Math"/>
                      </w:rPr>
                      <m:t>2,2</m:t>
                    </m:r>
                  </m:sub>
                </m:sSub>
              </m:e>
            </m:d>
          </m:e>
        </m:func>
      </m:oMath>
    </w:p>
    <w:p w14:paraId="383884ED" w14:textId="7017DD22" w:rsidR="004F2B7F" w:rsidRPr="00B53D22" w:rsidRDefault="004F2B7F" w:rsidP="004F2B7F">
      <w:pPr>
        <w:pStyle w:val="ListParagraph"/>
        <w:numPr>
          <w:ilvl w:val="3"/>
          <w:numId w:val="36"/>
        </w:numPr>
        <w:rPr>
          <w:lang w:eastAsia="x-none"/>
        </w:rPr>
      </w:pPr>
      <m:oMath>
        <m:r>
          <m:rPr>
            <m:nor/>
          </m:rPr>
          <w:rPr>
            <w:rFonts w:ascii="Cambria Math"/>
          </w:rPr>
          <m:t>counter = counter +1</m:t>
        </m:r>
      </m:oMath>
    </w:p>
    <w:p w14:paraId="209E0D97" w14:textId="3409E833" w:rsidR="004F2B7F" w:rsidRPr="00B53D22" w:rsidRDefault="004F2B7F" w:rsidP="004F2B7F">
      <w:pPr>
        <w:pStyle w:val="ListParagraph"/>
        <w:numPr>
          <w:ilvl w:val="0"/>
          <w:numId w:val="36"/>
        </w:numPr>
        <w:rPr>
          <w:lang w:eastAsia="x-none"/>
        </w:rPr>
      </w:pPr>
      <w:r w:rsidRPr="00B53D22">
        <w:rPr>
          <w:lang w:eastAsia="x-none"/>
        </w:rPr>
        <w:t>Sweep over each of the PUSCHs which is in the group of overlapping PUCCHs/PUSCHs</w:t>
      </w:r>
    </w:p>
    <w:p w14:paraId="6144237A" w14:textId="4E99F144" w:rsidR="008A04B3" w:rsidRPr="00B53D22" w:rsidRDefault="008A04B3" w:rsidP="008A04B3">
      <w:pPr>
        <w:pStyle w:val="ListParagraph"/>
        <w:numPr>
          <w:ilvl w:val="1"/>
          <w:numId w:val="36"/>
        </w:numPr>
        <w:rPr>
          <w:lang w:eastAsia="x-none"/>
        </w:rPr>
      </w:pPr>
      <w:r w:rsidRPr="00B53D22">
        <w:rPr>
          <w:lang w:eastAsia="x-none"/>
        </w:rPr>
        <w:t>Determine the UE PUSCH processing capability for that PUSCH</w:t>
      </w:r>
    </w:p>
    <w:p w14:paraId="0E11FA48" w14:textId="5D24C8D8" w:rsidR="008A04B3" w:rsidRPr="00B53D22" w:rsidRDefault="008A04B3" w:rsidP="008A04B3">
      <w:pPr>
        <w:pStyle w:val="ListParagraph"/>
        <w:numPr>
          <w:ilvl w:val="1"/>
          <w:numId w:val="36"/>
        </w:numPr>
        <w:rPr>
          <w:lang w:eastAsia="x-none"/>
        </w:rPr>
      </w:pPr>
      <w:r w:rsidRPr="00B53D22">
        <w:rPr>
          <w:lang w:eastAsia="x-none"/>
        </w:rPr>
        <w:t xml:space="preserve">Select </w:t>
      </w:r>
      <w:r w:rsidRPr="00B53D22">
        <w:rPr>
          <w:position w:val="-14"/>
          <w:lang w:eastAsia="x-none"/>
        </w:rPr>
        <w:object w:dxaOrig="380" w:dyaOrig="380" w14:anchorId="28610B85">
          <v:shape id="_x0000_i1030" type="#_x0000_t75" style="width:18.75pt;height:18.75pt" o:ole="">
            <v:imagedata r:id="rId20" o:title=""/>
          </v:shape>
          <o:OLEObject Type="Embed" ProgID="Equation.DSMT4" ShapeID="_x0000_i1030" DrawAspect="Content" ObjectID="_1619508408" r:id="rId24"/>
        </w:object>
      </w:r>
      <w:r w:rsidRPr="00B53D22">
        <w:rPr>
          <w:lang w:eastAsia="x-none"/>
        </w:rPr>
        <w:t xml:space="preserve">and </w:t>
      </w:r>
      <w:r w:rsidRPr="00B53D22">
        <w:rPr>
          <w:position w:val="-14"/>
          <w:lang w:eastAsia="x-none"/>
        </w:rPr>
        <w:object w:dxaOrig="400" w:dyaOrig="380" w14:anchorId="2E03C25D">
          <v:shape id="_x0000_i1031" type="#_x0000_t75" style="width:20pt;height:18.75pt" o:ole="">
            <v:imagedata r:id="rId22" o:title=""/>
          </v:shape>
          <o:OLEObject Type="Embed" ProgID="Equation.DSMT4" ShapeID="_x0000_i1031" DrawAspect="Content" ObjectID="_1619508409" r:id="rId25"/>
        </w:object>
      </w:r>
      <w:r w:rsidRPr="00B53D22">
        <w:rPr>
          <w:lang w:eastAsia="x-none"/>
        </w:rPr>
        <w:t xml:space="preserve"> following 38.214 for that PDSCH</w:t>
      </w:r>
    </w:p>
    <w:p w14:paraId="6369D406" w14:textId="0DF83F25" w:rsidR="008A04B3" w:rsidRPr="00B53D22" w:rsidRDefault="008A04B3" w:rsidP="008A04B3">
      <w:pPr>
        <w:pStyle w:val="ListParagraph"/>
        <w:numPr>
          <w:ilvl w:val="1"/>
          <w:numId w:val="36"/>
        </w:numPr>
        <w:rPr>
          <w:color w:val="000000" w:themeColor="text1"/>
          <w:lang w:eastAsia="x-none"/>
        </w:rPr>
      </w:pPr>
      <w:r w:rsidRPr="00B53D22">
        <w:rPr>
          <w:color w:val="000000" w:themeColor="text1"/>
          <w:lang w:eastAsia="x-none"/>
        </w:rPr>
        <w:t>Sweep over the numerologies used for the PDCCH scheduling the PUSCH, and all the PUSCHs in the group of overlapping PUCCHs/PUSCHs, for each numerology,</w:t>
      </w:r>
    </w:p>
    <w:p w14:paraId="611BF2B0" w14:textId="77777777" w:rsidR="008A04B3" w:rsidRPr="00B53D22" w:rsidRDefault="008A04B3" w:rsidP="008A04B3">
      <w:pPr>
        <w:pStyle w:val="ListParagraph"/>
        <w:numPr>
          <w:ilvl w:val="3"/>
          <w:numId w:val="36"/>
        </w:numPr>
        <w:rPr>
          <w:lang w:eastAsia="x-none"/>
        </w:rPr>
      </w:pPr>
      <w:r w:rsidRPr="00B53D22">
        <w:rPr>
          <w:lang w:eastAsia="x-none"/>
        </w:rPr>
        <w:t xml:space="preserve">Select </w:t>
      </w:r>
      <m:oMath>
        <m:sSub>
          <m:sSubPr>
            <m:ctrlPr>
              <w:rPr>
                <w:rFonts w:ascii="Cambria Math" w:hAnsi="Cambria Math"/>
                <w:i/>
              </w:rPr>
            </m:ctrlPr>
          </m:sSubPr>
          <m:e>
            <m:r>
              <w:rPr>
                <w:rFonts w:ascii="Cambria Math"/>
              </w:rPr>
              <m:t>N</m:t>
            </m:r>
          </m:e>
          <m:sub>
            <m:r>
              <w:rPr>
                <w:rFonts w:ascii="Cambria Math"/>
              </w:rPr>
              <m:t>2</m:t>
            </m:r>
          </m:sub>
        </m:sSub>
      </m:oMath>
      <w:r w:rsidRPr="00B53D22">
        <w:t xml:space="preserve"> based on the determined numerology and UE processing capability</w:t>
      </w:r>
    </w:p>
    <w:p w14:paraId="083A261B" w14:textId="77777777" w:rsidR="008A04B3" w:rsidRPr="00B53D22" w:rsidRDefault="008A04B3" w:rsidP="008A04B3">
      <w:pPr>
        <w:pStyle w:val="ListParagraph"/>
        <w:numPr>
          <w:ilvl w:val="3"/>
          <w:numId w:val="36"/>
        </w:numPr>
        <w:rPr>
          <w:lang w:eastAsia="x-none"/>
        </w:rPr>
      </w:pPr>
      <w:r w:rsidRPr="00B53D22">
        <w:rPr>
          <w:lang w:eastAsia="x-none"/>
        </w:rPr>
        <w:t xml:space="preserve">Calculate </w:t>
      </w:r>
      <m:oMath>
        <m:sSubSup>
          <m:sSubSupPr>
            <m:ctrlPr>
              <w:rPr>
                <w:rFonts w:ascii="Cambria Math" w:hAnsi="Cambria Math"/>
                <w:i/>
              </w:rPr>
            </m:ctrlPr>
          </m:sSubSupPr>
          <m:e>
            <m:r>
              <w:rPr>
                <w:rFonts w:ascii="Cambria Math"/>
              </w:rPr>
              <m:t>T</m:t>
            </m:r>
          </m:e>
          <m:sub>
            <m:r>
              <m:rPr>
                <m:nor/>
              </m:rPr>
              <w:rPr>
                <w:rFonts w:ascii="Cambria Math"/>
              </w:rPr>
              <m:t>proc,2</m:t>
            </m:r>
            <m:ctrlPr>
              <w:rPr>
                <w:rFonts w:ascii="Cambria Math" w:hAnsi="Cambria Math"/>
              </w:rPr>
            </m:ctrlPr>
          </m:sub>
          <m:sup>
            <m:r>
              <m:rPr>
                <m:nor/>
              </m:rPr>
              <w:rPr>
                <w:rFonts w:ascii="Cambria Math"/>
              </w:rPr>
              <m:t>mux,counter</m:t>
            </m:r>
            <m:ctrlPr>
              <w:rPr>
                <w:rFonts w:ascii="Cambria Math" w:hAnsi="Cambria Math"/>
              </w:rPr>
            </m:ctrlP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rPr>
                  <m:t>,</m:t>
                </m:r>
                <m:r>
                  <w:rPr>
                    <w:rFonts w:ascii="Cambria Math"/>
                  </w:rPr>
                  <m:t> </m:t>
                </m:r>
                <m:sSub>
                  <m:sSubPr>
                    <m:ctrlPr>
                      <w:rPr>
                        <w:rFonts w:ascii="Cambria Math" w:hAnsi="Cambria Math"/>
                        <w:i/>
                      </w:rPr>
                    </m:ctrlPr>
                  </m:sSubPr>
                  <m:e>
                    <m:r>
                      <w:rPr>
                        <w:rFonts w:ascii="Cambria Math"/>
                      </w:rPr>
                      <m:t>d</m:t>
                    </m:r>
                  </m:e>
                  <m:sub>
                    <m:r>
                      <w:rPr>
                        <w:rFonts w:ascii="Cambria Math"/>
                      </w:rPr>
                      <m:t>2,2</m:t>
                    </m:r>
                  </m:sub>
                </m:sSub>
              </m:e>
            </m:d>
          </m:e>
        </m:func>
      </m:oMath>
    </w:p>
    <w:p w14:paraId="5E8B49E0" w14:textId="13D5971D" w:rsidR="004F2B7F" w:rsidRPr="00B53D22" w:rsidRDefault="008A04B3" w:rsidP="008A04B3">
      <w:pPr>
        <w:pStyle w:val="ListParagraph"/>
        <w:numPr>
          <w:ilvl w:val="3"/>
          <w:numId w:val="36"/>
        </w:numPr>
        <w:rPr>
          <w:lang w:eastAsia="x-none"/>
        </w:rPr>
      </w:pPr>
      <m:oMath>
        <m:r>
          <m:rPr>
            <m:nor/>
          </m:rPr>
          <w:rPr>
            <w:rFonts w:ascii="Cambria Math"/>
          </w:rPr>
          <m:t>counter = counter +1</m:t>
        </m:r>
      </m:oMath>
    </w:p>
    <w:p w14:paraId="6B505887" w14:textId="72C941C5" w:rsidR="004F2B7F" w:rsidRPr="00B53D22" w:rsidRDefault="004F2B7F" w:rsidP="004F2B7F">
      <w:pPr>
        <w:pStyle w:val="ListParagraph"/>
        <w:numPr>
          <w:ilvl w:val="0"/>
          <w:numId w:val="36"/>
        </w:numPr>
        <w:rPr>
          <w:lang w:eastAsia="x-none"/>
        </w:rPr>
      </w:pPr>
      <w:r w:rsidRPr="00B53D22">
        <w:rPr>
          <w:lang w:eastAsia="x-none"/>
        </w:rPr>
        <w:t xml:space="preserve">Set </w:t>
      </w:r>
      <m:oMath>
        <m:sSubSup>
          <m:sSubSupPr>
            <m:ctrlPr>
              <w:rPr>
                <w:rFonts w:ascii="Cambria Math" w:hAnsi="Cambria Math"/>
                <w:i/>
              </w:rPr>
            </m:ctrlPr>
          </m:sSubSupPr>
          <m:e>
            <m:r>
              <w:rPr>
                <w:rFonts w:ascii="Cambria Math"/>
              </w:rPr>
              <m:t>T</m:t>
            </m:r>
          </m:e>
          <m:sub>
            <m:r>
              <m:rPr>
                <m:nor/>
              </m:rPr>
              <w:rPr>
                <w:rFonts w:ascii="Cambria Math"/>
              </w:rPr>
              <m:t>proc,2</m:t>
            </m:r>
            <m:ctrlPr>
              <w:rPr>
                <w:rFonts w:ascii="Cambria Math" w:hAnsi="Cambria Math"/>
              </w:rPr>
            </m:ctrlPr>
          </m:sub>
          <m:sup>
            <m:r>
              <m:rPr>
                <m:nor/>
              </m:rPr>
              <w:rPr>
                <w:rFonts w:ascii="Cambria Math"/>
              </w:rPr>
              <m:t>mux</m:t>
            </m:r>
            <m:ctrlPr>
              <w:rPr>
                <w:rFonts w:ascii="Cambria Math" w:hAnsi="Cambria Math"/>
              </w:rPr>
            </m:ctrlPr>
          </m:sup>
        </m:sSubSup>
        <m:r>
          <w:rPr>
            <w:rFonts w:ascii="Cambria Math"/>
          </w:rPr>
          <m:t xml:space="preserve">= </m:t>
        </m:r>
        <m:r>
          <m:rPr>
            <m:sty m:val="p"/>
          </m:rPr>
          <w:rPr>
            <w:rFonts w:ascii="Cambria Math"/>
          </w:rPr>
          <m:t>max</m:t>
        </m:r>
        <m:r>
          <m:rPr>
            <m:sty m:val="p"/>
          </m:rPr>
          <w:rPr>
            <w:rFonts w:ascii="Cambria Math" w:hAnsi="Cambria Math" w:cs="Cambria Math"/>
          </w:rPr>
          <m:t>⁡</m:t>
        </m:r>
        <m:r>
          <w:rPr>
            <w:rFonts w:ascii="Cambria Math"/>
          </w:rPr>
          <m:t>{</m:t>
        </m:r>
        <m:sSubSup>
          <m:sSubSupPr>
            <m:ctrlPr>
              <w:rPr>
                <w:rFonts w:ascii="Cambria Math" w:hAnsi="Cambria Math"/>
                <w:i/>
              </w:rPr>
            </m:ctrlPr>
          </m:sSubSupPr>
          <m:e>
            <m:r>
              <w:rPr>
                <w:rFonts w:ascii="Cambria Math"/>
              </w:rPr>
              <m:t>T</m:t>
            </m:r>
          </m:e>
          <m:sub>
            <m:r>
              <m:rPr>
                <m:nor/>
              </m:rPr>
              <w:rPr>
                <w:rFonts w:ascii="Cambria Math"/>
              </w:rPr>
              <m:t>proc,2</m:t>
            </m:r>
            <m:ctrlPr>
              <w:rPr>
                <w:rFonts w:ascii="Cambria Math" w:hAnsi="Cambria Math"/>
              </w:rPr>
            </m:ctrlPr>
          </m:sub>
          <m:sup>
            <m:r>
              <m:rPr>
                <m:nor/>
              </m:rPr>
              <w:rPr>
                <w:rFonts w:ascii="Cambria Math"/>
              </w:rPr>
              <m:t>mux,1</m:t>
            </m:r>
            <m:ctrlPr>
              <w:rPr>
                <w:rFonts w:ascii="Cambria Math" w:hAnsi="Cambria Math"/>
              </w:rPr>
            </m:ctrlPr>
          </m:sup>
        </m:sSubSup>
        <m:r>
          <w:rPr>
            <w:rFonts w:ascii="Cambria Math"/>
          </w:rPr>
          <m:t>,</m:t>
        </m:r>
        <m:r>
          <w:rPr>
            <w:rFonts w:ascii="Cambria Math"/>
          </w:rPr>
          <m:t>…</m:t>
        </m:r>
        <m:r>
          <w:rPr>
            <w:rFonts w:ascii="Cambria Math"/>
          </w:rPr>
          <m:t>,</m:t>
        </m:r>
        <m:sSubSup>
          <m:sSubSupPr>
            <m:ctrlPr>
              <w:rPr>
                <w:rFonts w:ascii="Cambria Math" w:hAnsi="Cambria Math"/>
                <w:i/>
              </w:rPr>
            </m:ctrlPr>
          </m:sSubSupPr>
          <m:e>
            <m:r>
              <w:rPr>
                <w:rFonts w:ascii="Cambria Math"/>
              </w:rPr>
              <m:t>T</m:t>
            </m:r>
          </m:e>
          <m:sub>
            <m:r>
              <m:rPr>
                <m:nor/>
              </m:rPr>
              <w:rPr>
                <w:rFonts w:ascii="Cambria Math"/>
              </w:rPr>
              <m:t>proc,2</m:t>
            </m:r>
            <m:ctrlPr>
              <w:rPr>
                <w:rFonts w:ascii="Cambria Math" w:hAnsi="Cambria Math"/>
              </w:rPr>
            </m:ctrlPr>
          </m:sub>
          <m:sup>
            <m:r>
              <m:rPr>
                <m:nor/>
              </m:rPr>
              <w:rPr>
                <w:rFonts w:ascii="Cambria Math"/>
              </w:rPr>
              <m:t>mux,counter-1</m:t>
            </m:r>
            <m:ctrlPr>
              <w:rPr>
                <w:rFonts w:ascii="Cambria Math" w:hAnsi="Cambria Math"/>
              </w:rPr>
            </m:ctrlPr>
          </m:sup>
        </m:sSubSup>
        <m:r>
          <w:rPr>
            <w:rFonts w:ascii="Cambria Math"/>
          </w:rPr>
          <m:t>}</m:t>
        </m:r>
      </m:oMath>
    </w:p>
    <w:p w14:paraId="79A5D380" w14:textId="77777777" w:rsidR="004F2B7F" w:rsidRPr="00B53D22" w:rsidRDefault="004F2B7F" w:rsidP="004F2B7F">
      <w:pPr>
        <w:rPr>
          <w:lang w:eastAsia="x-none"/>
        </w:rPr>
      </w:pPr>
    </w:p>
    <w:bookmarkEnd w:id="12"/>
    <w:p w14:paraId="63CFFADE" w14:textId="0AD88A18" w:rsidR="006C7CF2" w:rsidRPr="00B53D22" w:rsidRDefault="006C7CF2" w:rsidP="006C7CF2">
      <w:pPr>
        <w:rPr>
          <w:lang w:eastAsia="x-none"/>
        </w:rPr>
      </w:pPr>
      <w:r w:rsidRPr="00B53D22">
        <w:rPr>
          <w:lang w:eastAsia="x-none"/>
        </w:rPr>
        <w:t xml:space="preserve">Option 1 procedure to determine </w:t>
      </w:r>
      <m:oMath>
        <m:sSubSup>
          <m:sSubSupPr>
            <m:ctrlPr>
              <w:rPr>
                <w:rFonts w:ascii="Cambria Math" w:hAnsi="Cambria Math"/>
                <w:lang w:eastAsia="x-none"/>
              </w:rPr>
            </m:ctrlPr>
          </m:sSubSupPr>
          <m:e>
            <m:r>
              <w:rPr>
                <w:rFonts w:ascii="Cambria Math" w:hAnsi="Cambria Math"/>
                <w:lang w:eastAsia="x-none"/>
              </w:rPr>
              <m:t>T</m:t>
            </m:r>
          </m:e>
          <m:sub>
            <m:r>
              <m:rPr>
                <m:nor/>
              </m:rPr>
              <w:rPr>
                <w:lang w:eastAsia="x-none"/>
              </w:rPr>
              <m:t>proc, release</m:t>
            </m:r>
          </m:sub>
          <m:sup>
            <m:r>
              <m:rPr>
                <m:nor/>
              </m:rPr>
              <w:rPr>
                <w:lang w:eastAsia="x-none"/>
              </w:rPr>
              <m:t>mux</m:t>
            </m:r>
          </m:sup>
        </m:sSubSup>
      </m:oMath>
      <w:r w:rsidRPr="00B53D22">
        <w:rPr>
          <w:lang w:eastAsia="x-none"/>
        </w:rPr>
        <w:t xml:space="preserve"> </w:t>
      </w:r>
    </w:p>
    <w:p w14:paraId="3CD7F895" w14:textId="77777777" w:rsidR="006C7CF2" w:rsidRPr="00B53D22" w:rsidRDefault="006C7CF2" w:rsidP="006C7CF2">
      <w:pPr>
        <w:pStyle w:val="ListParagraph"/>
        <w:numPr>
          <w:ilvl w:val="0"/>
          <w:numId w:val="36"/>
        </w:numPr>
        <w:rPr>
          <w:lang w:eastAsia="x-none"/>
        </w:rPr>
      </w:pPr>
      <w:r w:rsidRPr="00B53D22">
        <w:rPr>
          <w:lang w:eastAsia="x-none"/>
        </w:rPr>
        <w:t>Set Counter = 1</w:t>
      </w:r>
    </w:p>
    <w:p w14:paraId="44682F1D" w14:textId="474C4F72" w:rsidR="006C7CF2" w:rsidRPr="00B53D22" w:rsidRDefault="006C7CF2" w:rsidP="006C7CF2">
      <w:pPr>
        <w:pStyle w:val="ListParagraph"/>
        <w:numPr>
          <w:ilvl w:val="0"/>
          <w:numId w:val="36"/>
        </w:numPr>
        <w:rPr>
          <w:lang w:eastAsia="x-none"/>
        </w:rPr>
      </w:pPr>
      <w:r w:rsidRPr="00B53D22">
        <w:rPr>
          <w:lang w:eastAsia="x-none"/>
        </w:rPr>
        <w:t xml:space="preserve">Sweep over the </w:t>
      </w:r>
      <w:r w:rsidRPr="00B53D22">
        <w:rPr>
          <w:lang w:val="en-AU"/>
        </w:rPr>
        <w:t>PDCCH providing the SPS PDSCH release</w:t>
      </w:r>
      <w:r w:rsidRPr="00B53D22">
        <w:rPr>
          <w:lang w:eastAsia="x-none"/>
        </w:rPr>
        <w:t xml:space="preserve"> with corresponding HARQ-ACK transmission on a PUCCH which is in the group of overlapping PUCCHs/PUSCHs </w:t>
      </w:r>
    </w:p>
    <w:p w14:paraId="6BE45435" w14:textId="2ECECEFA" w:rsidR="006C7CF2" w:rsidRPr="00B53D22" w:rsidRDefault="006C7CF2" w:rsidP="006C7CF2">
      <w:pPr>
        <w:pStyle w:val="ListParagraph"/>
        <w:numPr>
          <w:ilvl w:val="1"/>
          <w:numId w:val="36"/>
        </w:numPr>
        <w:rPr>
          <w:lang w:eastAsia="x-none"/>
        </w:rPr>
      </w:pPr>
      <w:r w:rsidRPr="00B53D22">
        <w:rPr>
          <w:lang w:eastAsia="x-none"/>
        </w:rPr>
        <w:t xml:space="preserve">Determine the UE processing capability for that </w:t>
      </w:r>
      <w:r w:rsidRPr="00B53D22">
        <w:rPr>
          <w:lang w:val="en-AU"/>
        </w:rPr>
        <w:t>SPS PDSCH release</w:t>
      </w:r>
    </w:p>
    <w:p w14:paraId="005CCB9B" w14:textId="6D8279DD" w:rsidR="006C7CF2" w:rsidRPr="00B53D22" w:rsidRDefault="006C7CF2" w:rsidP="006C7CF2">
      <w:pPr>
        <w:pStyle w:val="ListParagraph"/>
        <w:numPr>
          <w:ilvl w:val="1"/>
          <w:numId w:val="36"/>
        </w:numPr>
        <w:rPr>
          <w:lang w:eastAsia="x-none"/>
        </w:rPr>
      </w:pPr>
      <w:r w:rsidRPr="00B53D22">
        <w:rPr>
          <w:color w:val="000000" w:themeColor="text1"/>
          <w:lang w:eastAsia="x-none"/>
        </w:rPr>
        <w:t xml:space="preserve">Sweep over the numerologies used for the </w:t>
      </w:r>
      <w:r w:rsidRPr="00B53D22">
        <w:rPr>
          <w:lang w:val="en-AU"/>
        </w:rPr>
        <w:t>PDCCH providing the SPS PDSCH release</w:t>
      </w:r>
      <w:r w:rsidRPr="00B53D22">
        <w:rPr>
          <w:color w:val="000000" w:themeColor="text1"/>
          <w:lang w:eastAsia="x-none"/>
        </w:rPr>
        <w:t>, the corresponding HARQ-ACK transmission, and all PUSCHs in the group of overlapping PUCCHs/PUSCHs, for each numerology</w:t>
      </w:r>
      <w:r w:rsidRPr="00B53D22">
        <w:rPr>
          <w:lang w:eastAsia="x-none"/>
        </w:rPr>
        <w:t>,</w:t>
      </w:r>
    </w:p>
    <w:p w14:paraId="02FB9EA0" w14:textId="77777777" w:rsidR="006C7CF2" w:rsidRPr="00B53D22" w:rsidRDefault="006C7CF2" w:rsidP="006C7CF2">
      <w:pPr>
        <w:pStyle w:val="ListParagraph"/>
        <w:numPr>
          <w:ilvl w:val="3"/>
          <w:numId w:val="36"/>
        </w:numPr>
        <w:rPr>
          <w:lang w:eastAsia="x-none"/>
        </w:rPr>
      </w:pPr>
      <w:r w:rsidRPr="00B53D22">
        <w:rPr>
          <w:lang w:eastAsia="x-none"/>
        </w:rPr>
        <w:t xml:space="preserve">Select </w:t>
      </w:r>
      <m:oMath>
        <m:sSub>
          <m:sSubPr>
            <m:ctrlPr>
              <w:rPr>
                <w:rFonts w:ascii="Cambria Math" w:hAnsi="Cambria Math"/>
                <w:i/>
              </w:rPr>
            </m:ctrlPr>
          </m:sSubPr>
          <m:e>
            <m:r>
              <w:rPr>
                <w:rFonts w:ascii="Cambria Math"/>
              </w:rPr>
              <m:t>N</m:t>
            </m:r>
          </m:e>
          <m:sub>
            <m:r>
              <w:rPr>
                <w:rFonts w:ascii="Cambria Math"/>
              </w:rPr>
              <m:t>1</m:t>
            </m:r>
          </m:sub>
        </m:sSub>
      </m:oMath>
      <w:r w:rsidRPr="00B53D22">
        <w:t xml:space="preserve"> based on the determined numerology and UE processing capability</w:t>
      </w:r>
    </w:p>
    <w:p w14:paraId="0A012524" w14:textId="16417B78" w:rsidR="006C7CF2" w:rsidRPr="00B53D22" w:rsidRDefault="006C7CF2" w:rsidP="006C7CF2">
      <w:pPr>
        <w:pStyle w:val="ListParagraph"/>
        <w:numPr>
          <w:ilvl w:val="3"/>
          <w:numId w:val="36"/>
        </w:numPr>
        <w:rPr>
          <w:lang w:eastAsia="x-none"/>
        </w:rPr>
      </w:pPr>
      <w:r w:rsidRPr="00B53D22">
        <w:rPr>
          <w:lang w:eastAsia="x-none"/>
        </w:rPr>
        <w:t xml:space="preserve">Calculate </w:t>
      </w:r>
      <m:oMath>
        <m:sSubSup>
          <m:sSubSupPr>
            <m:ctrlPr>
              <w:rPr>
                <w:rFonts w:ascii="Cambria Math" w:hAnsi="Cambria Math"/>
                <w:i/>
              </w:rPr>
            </m:ctrlPr>
          </m:sSubSupPr>
          <m:e>
            <m:r>
              <w:rPr>
                <w:rFonts w:ascii="Cambria Math"/>
              </w:rPr>
              <m:t>T</m:t>
            </m:r>
          </m:e>
          <m:sub>
            <m:r>
              <m:rPr>
                <m:nor/>
              </m:rPr>
              <w:rPr>
                <w:rFonts w:ascii="Cambria Math"/>
              </w:rPr>
              <m:t>proc,release</m:t>
            </m:r>
            <m:ctrlPr>
              <w:rPr>
                <w:rFonts w:ascii="Cambria Math" w:hAnsi="Cambria Math"/>
              </w:rPr>
            </m:ctrlPr>
          </m:sub>
          <m:sup>
            <m:r>
              <m:rPr>
                <m:nor/>
              </m:rPr>
              <w:rPr>
                <w:rFonts w:ascii="Cambria Math"/>
              </w:rPr>
              <m:t>mux, counter</m:t>
            </m:r>
            <m:ctrlPr>
              <w:rPr>
                <w:rFonts w:ascii="Cambria Math" w:hAnsi="Cambria Math"/>
              </w:rPr>
            </m:ctrlPr>
          </m:sup>
        </m:sSubSup>
        <m:r>
          <w:rPr>
            <w:rFonts w:ascii="Cambria Math"/>
          </w:rPr>
          <m:t>=</m:t>
        </m:r>
        <m:d>
          <m:dPr>
            <m:ctrlPr>
              <w:rPr>
                <w:rFonts w:ascii="Cambria Math" w:hAnsi="Cambria Math"/>
                <w:i/>
              </w:rPr>
            </m:ctrlPr>
          </m:dPr>
          <m:e>
            <m:r>
              <w:rPr>
                <w:rFonts w:ascii="Cambria Math"/>
              </w:rPr>
              <m:t>N+1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p>
    <w:p w14:paraId="68FA7CBA" w14:textId="77777777" w:rsidR="006C7CF2" w:rsidRPr="00B53D22" w:rsidRDefault="006C7CF2" w:rsidP="006C7CF2">
      <w:pPr>
        <w:pStyle w:val="ListParagraph"/>
        <w:numPr>
          <w:ilvl w:val="3"/>
          <w:numId w:val="36"/>
        </w:numPr>
        <w:rPr>
          <w:lang w:eastAsia="x-none"/>
        </w:rPr>
      </w:pPr>
      <m:oMath>
        <m:r>
          <m:rPr>
            <m:nor/>
          </m:rPr>
          <w:rPr>
            <w:rFonts w:ascii="Cambria Math"/>
          </w:rPr>
          <m:t>counter = counter +1</m:t>
        </m:r>
      </m:oMath>
    </w:p>
    <w:p w14:paraId="6C8FE165" w14:textId="42E3D586" w:rsidR="006C7CF2" w:rsidRPr="00B53D22" w:rsidRDefault="006C7CF2" w:rsidP="006C7CF2">
      <w:pPr>
        <w:pStyle w:val="ListParagraph"/>
        <w:numPr>
          <w:ilvl w:val="0"/>
          <w:numId w:val="36"/>
        </w:numPr>
        <w:rPr>
          <w:lang w:eastAsia="x-none"/>
        </w:rPr>
      </w:pPr>
      <w:r w:rsidRPr="00B53D22">
        <w:rPr>
          <w:lang w:eastAsia="x-none"/>
        </w:rPr>
        <w:t xml:space="preserve">Set </w:t>
      </w:r>
      <m:oMath>
        <m:sSubSup>
          <m:sSubSupPr>
            <m:ctrlPr>
              <w:rPr>
                <w:rFonts w:ascii="Cambria Math" w:hAnsi="Cambria Math"/>
                <w:i/>
              </w:rPr>
            </m:ctrlPr>
          </m:sSubSupPr>
          <m:e>
            <m:r>
              <w:rPr>
                <w:rFonts w:ascii="Cambria Math"/>
              </w:rPr>
              <m:t>T</m:t>
            </m:r>
          </m:e>
          <m:sub>
            <m:r>
              <m:rPr>
                <m:nor/>
              </m:rPr>
              <w:rPr>
                <w:rFonts w:ascii="Cambria Math"/>
              </w:rPr>
              <m:t>proc,release</m:t>
            </m:r>
            <m:ctrlPr>
              <w:rPr>
                <w:rFonts w:ascii="Cambria Math" w:hAnsi="Cambria Math"/>
              </w:rPr>
            </m:ctrlPr>
          </m:sub>
          <m:sup>
            <m:r>
              <m:rPr>
                <m:nor/>
              </m:rPr>
              <w:rPr>
                <w:rFonts w:ascii="Cambria Math"/>
              </w:rPr>
              <m:t>mux</m:t>
            </m:r>
            <m:ctrlPr>
              <w:rPr>
                <w:rFonts w:ascii="Cambria Math" w:hAnsi="Cambria Math"/>
              </w:rPr>
            </m:ctrlPr>
          </m:sup>
        </m:sSubSup>
        <m:r>
          <w:rPr>
            <w:rFonts w:ascii="Cambria Math"/>
          </w:rPr>
          <m:t xml:space="preserve">= </m:t>
        </m:r>
        <m:r>
          <m:rPr>
            <m:sty m:val="p"/>
          </m:rPr>
          <w:rPr>
            <w:rFonts w:ascii="Cambria Math"/>
          </w:rPr>
          <m:t>max</m:t>
        </m:r>
        <m:r>
          <m:rPr>
            <m:sty m:val="p"/>
          </m:rPr>
          <w:rPr>
            <w:rFonts w:ascii="Cambria Math" w:hAnsi="Cambria Math" w:cs="Cambria Math"/>
          </w:rPr>
          <m:t>⁡</m:t>
        </m:r>
        <m:r>
          <w:rPr>
            <w:rFonts w:ascii="Cambria Math"/>
          </w:rPr>
          <m:t>{</m:t>
        </m:r>
        <m:sSubSup>
          <m:sSubSupPr>
            <m:ctrlPr>
              <w:rPr>
                <w:rFonts w:ascii="Cambria Math" w:hAnsi="Cambria Math"/>
                <w:i/>
              </w:rPr>
            </m:ctrlPr>
          </m:sSubSupPr>
          <m:e>
            <m:r>
              <w:rPr>
                <w:rFonts w:ascii="Cambria Math"/>
              </w:rPr>
              <m:t>T</m:t>
            </m:r>
          </m:e>
          <m:sub>
            <m:r>
              <m:rPr>
                <m:nor/>
              </m:rPr>
              <w:rPr>
                <w:rFonts w:ascii="Cambria Math"/>
              </w:rPr>
              <m:t>proc,release</m:t>
            </m:r>
            <m:ctrlPr>
              <w:rPr>
                <w:rFonts w:ascii="Cambria Math" w:hAnsi="Cambria Math"/>
              </w:rPr>
            </m:ctrlPr>
          </m:sub>
          <m:sup>
            <m:r>
              <m:rPr>
                <m:nor/>
              </m:rPr>
              <w:rPr>
                <w:rFonts w:ascii="Cambria Math"/>
              </w:rPr>
              <m:t>mux,1</m:t>
            </m:r>
            <m:ctrlPr>
              <w:rPr>
                <w:rFonts w:ascii="Cambria Math" w:hAnsi="Cambria Math"/>
              </w:rPr>
            </m:ctrlPr>
          </m:sup>
        </m:sSubSup>
        <m:r>
          <w:rPr>
            <w:rFonts w:ascii="Cambria Math"/>
          </w:rPr>
          <m:t>,</m:t>
        </m:r>
        <m:r>
          <w:rPr>
            <w:rFonts w:ascii="Cambria Math"/>
          </w:rPr>
          <m:t>…</m:t>
        </m:r>
        <m:r>
          <w:rPr>
            <w:rFonts w:ascii="Cambria Math"/>
          </w:rPr>
          <m:t>,</m:t>
        </m:r>
        <m:sSubSup>
          <m:sSubSupPr>
            <m:ctrlPr>
              <w:rPr>
                <w:rFonts w:ascii="Cambria Math" w:hAnsi="Cambria Math"/>
                <w:i/>
              </w:rPr>
            </m:ctrlPr>
          </m:sSubSupPr>
          <m:e>
            <m:r>
              <w:rPr>
                <w:rFonts w:ascii="Cambria Math"/>
              </w:rPr>
              <m:t>T</m:t>
            </m:r>
          </m:e>
          <m:sub>
            <m:r>
              <m:rPr>
                <m:nor/>
              </m:rPr>
              <w:rPr>
                <w:rFonts w:ascii="Cambria Math"/>
              </w:rPr>
              <m:t>proc,release</m:t>
            </m:r>
            <m:ctrlPr>
              <w:rPr>
                <w:rFonts w:ascii="Cambria Math" w:hAnsi="Cambria Math"/>
              </w:rPr>
            </m:ctrlPr>
          </m:sub>
          <m:sup>
            <m:r>
              <m:rPr>
                <m:nor/>
              </m:rPr>
              <w:rPr>
                <w:rFonts w:ascii="Cambria Math"/>
              </w:rPr>
              <m:t>mux,counter-1</m:t>
            </m:r>
            <m:ctrlPr>
              <w:rPr>
                <w:rFonts w:ascii="Cambria Math" w:hAnsi="Cambria Math"/>
              </w:rPr>
            </m:ctrlPr>
          </m:sup>
        </m:sSubSup>
        <m:r>
          <w:rPr>
            <w:rFonts w:ascii="Cambria Math"/>
          </w:rPr>
          <m:t>}</m:t>
        </m:r>
      </m:oMath>
    </w:p>
    <w:p w14:paraId="36D1AF11" w14:textId="77777777" w:rsidR="00613BC0" w:rsidRPr="00B53D22" w:rsidRDefault="00613BC0" w:rsidP="004D22D9">
      <w:pPr>
        <w:rPr>
          <w:lang w:eastAsia="x-none"/>
        </w:rPr>
      </w:pPr>
    </w:p>
    <w:p w14:paraId="2EA5B028" w14:textId="465C8CD0" w:rsidR="00870FCB" w:rsidRPr="00B53D22" w:rsidRDefault="00870FCB" w:rsidP="004D22D9">
      <w:pPr>
        <w:rPr>
          <w:lang w:eastAsia="x-none"/>
        </w:rPr>
      </w:pPr>
      <w:r w:rsidRPr="00B53D22">
        <w:rPr>
          <w:lang w:eastAsia="x-none"/>
        </w:rPr>
        <w:lastRenderedPageBreak/>
        <w:t xml:space="preserve">Option 2: </w:t>
      </w:r>
      <w:r w:rsidR="004A41B4" w:rsidRPr="00B53D22">
        <w:rPr>
          <w:lang w:eastAsia="x-none"/>
        </w:rPr>
        <w:t>N1, N2, Z values are chosen b</w:t>
      </w:r>
      <w:r w:rsidR="0031182A" w:rsidRPr="00B53D22">
        <w:rPr>
          <w:lang w:eastAsia="x-none"/>
        </w:rPr>
        <w:t xml:space="preserve">ased on smallest SCS </w:t>
      </w:r>
      <w:r w:rsidR="00534A6E" w:rsidRPr="00B53D22">
        <w:rPr>
          <w:lang w:eastAsia="x-none"/>
        </w:rPr>
        <w:t>among all PDCCH/PDSCH/PUCCH/PUSCH involved in UCI multiplexing</w:t>
      </w:r>
      <w:r w:rsidR="004A41B4" w:rsidRPr="00B53D22">
        <w:rPr>
          <w:lang w:eastAsia="x-none"/>
        </w:rPr>
        <w:t xml:space="preserve"> (already captured in current spec)</w:t>
      </w:r>
      <w:r w:rsidR="0031182A" w:rsidRPr="00B53D22">
        <w:rPr>
          <w:lang w:eastAsia="x-none"/>
        </w:rPr>
        <w:t xml:space="preserve">.  </w:t>
      </w:r>
      <w:r w:rsidR="00906C3C" w:rsidRPr="00B53D22">
        <w:rPr>
          <w:lang w:eastAsia="x-none"/>
        </w:rPr>
        <w:t xml:space="preserve">If different </w:t>
      </w:r>
      <w:r w:rsidR="00534A6E" w:rsidRPr="00B53D22">
        <w:rPr>
          <w:lang w:eastAsia="x-none"/>
        </w:rPr>
        <w:t xml:space="preserve">PDSCH/PUSCH processing </w:t>
      </w:r>
      <w:r w:rsidR="00906C3C" w:rsidRPr="00B53D22">
        <w:rPr>
          <w:lang w:eastAsia="x-none"/>
        </w:rPr>
        <w:t>capabilities are used, select N1, N2</w:t>
      </w:r>
      <w:r w:rsidR="00BD08DD" w:rsidRPr="00B53D22">
        <w:rPr>
          <w:lang w:eastAsia="x-none"/>
        </w:rPr>
        <w:t xml:space="preserve"> </w:t>
      </w:r>
      <w:r w:rsidR="00906C3C" w:rsidRPr="00B53D22">
        <w:rPr>
          <w:lang w:eastAsia="x-none"/>
        </w:rPr>
        <w:t xml:space="preserve">values </w:t>
      </w:r>
      <w:r w:rsidR="00C9674D" w:rsidRPr="00B53D22">
        <w:rPr>
          <w:lang w:eastAsia="x-none"/>
        </w:rPr>
        <w:t>corresponding</w:t>
      </w:r>
      <w:r w:rsidR="00906C3C" w:rsidRPr="00B53D22">
        <w:rPr>
          <w:lang w:eastAsia="x-none"/>
        </w:rPr>
        <w:t xml:space="preserve"> CAP1 unless all</w:t>
      </w:r>
      <w:r w:rsidR="0038101F" w:rsidRPr="00B53D22">
        <w:rPr>
          <w:lang w:eastAsia="x-none"/>
        </w:rPr>
        <w:t xml:space="preserve"> </w:t>
      </w:r>
      <w:r w:rsidR="00B37189" w:rsidRPr="00B53D22">
        <w:rPr>
          <w:lang w:eastAsia="x-none"/>
        </w:rPr>
        <w:t>PDCCH/PDSCH/PUCCH/PUSCH</w:t>
      </w:r>
      <w:r w:rsidR="00906C3C" w:rsidRPr="00B53D22">
        <w:rPr>
          <w:lang w:eastAsia="x-none"/>
        </w:rPr>
        <w:t xml:space="preserve"> channels involved in </w:t>
      </w:r>
      <w:r w:rsidR="00371DFB" w:rsidRPr="00B53D22">
        <w:rPr>
          <w:lang w:eastAsia="x-none"/>
        </w:rPr>
        <w:t xml:space="preserve">UCI </w:t>
      </w:r>
      <w:r w:rsidR="00906C3C" w:rsidRPr="00B53D22">
        <w:rPr>
          <w:lang w:eastAsia="x-none"/>
        </w:rPr>
        <w:t>multiplexing</w:t>
      </w:r>
      <w:r w:rsidR="00B37189" w:rsidRPr="00B53D22">
        <w:rPr>
          <w:lang w:eastAsia="x-none"/>
        </w:rPr>
        <w:t xml:space="preserve"> timeline check</w:t>
      </w:r>
      <w:r w:rsidR="00906C3C" w:rsidRPr="00B53D22">
        <w:rPr>
          <w:lang w:eastAsia="x-none"/>
        </w:rPr>
        <w:t xml:space="preserve"> </w:t>
      </w:r>
      <w:r w:rsidR="000D3CE2" w:rsidRPr="00B53D22">
        <w:rPr>
          <w:lang w:eastAsia="x-none"/>
        </w:rPr>
        <w:t>are</w:t>
      </w:r>
      <w:r w:rsidR="00906C3C" w:rsidRPr="00B53D22">
        <w:rPr>
          <w:lang w:eastAsia="x-none"/>
        </w:rPr>
        <w:t xml:space="preserve"> </w:t>
      </w:r>
      <w:r w:rsidR="00156C3F" w:rsidRPr="00B53D22">
        <w:rPr>
          <w:lang w:eastAsia="x-none"/>
        </w:rPr>
        <w:t>associated</w:t>
      </w:r>
      <w:r w:rsidR="00C9674D" w:rsidRPr="00B53D22">
        <w:rPr>
          <w:lang w:eastAsia="x-none"/>
        </w:rPr>
        <w:t xml:space="preserve"> </w:t>
      </w:r>
      <w:r w:rsidR="00906C3C" w:rsidRPr="00B53D22">
        <w:rPr>
          <w:lang w:eastAsia="x-none"/>
        </w:rPr>
        <w:t xml:space="preserve">with CAP2.  </w:t>
      </w:r>
      <w:r w:rsidR="00C04308" w:rsidRPr="00B53D22">
        <w:rPr>
          <w:position w:val="-14"/>
          <w:lang w:eastAsia="x-none"/>
        </w:rPr>
        <w:object w:dxaOrig="340" w:dyaOrig="380" w14:anchorId="2ABD505F">
          <v:shape id="_x0000_i1032" type="#_x0000_t75" style="width:16.65pt;height:18.75pt" o:ole="">
            <v:imagedata r:id="rId18" o:title=""/>
          </v:shape>
          <o:OLEObject Type="Embed" ProgID="Equation.DSMT4" ShapeID="_x0000_i1032" DrawAspect="Content" ObjectID="_1619508410" r:id="rId26"/>
        </w:object>
      </w:r>
      <w:r w:rsidR="00C04308" w:rsidRPr="00B53D22">
        <w:rPr>
          <w:lang w:eastAsia="x-none"/>
        </w:rPr>
        <w:t xml:space="preserve"> is selected based on max {</w:t>
      </w:r>
      <w:r w:rsidR="004F100C" w:rsidRPr="00B53D22">
        <w:rPr>
          <w:position w:val="-14"/>
          <w:lang w:eastAsia="x-none"/>
        </w:rPr>
        <w:object w:dxaOrig="340" w:dyaOrig="380" w14:anchorId="3BC11B7D">
          <v:shape id="_x0000_i1033" type="#_x0000_t75" style="width:16.65pt;height:18.75pt" o:ole="">
            <v:imagedata r:id="rId27" o:title=""/>
          </v:shape>
          <o:OLEObject Type="Embed" ProgID="Equation.DSMT4" ShapeID="_x0000_i1033" DrawAspect="Content" ObjectID="_1619508411" r:id="rId28"/>
        </w:object>
      </w:r>
      <w:r w:rsidR="00C04308" w:rsidRPr="00B53D22">
        <w:rPr>
          <w:lang w:eastAsia="x-none"/>
        </w:rPr>
        <w:t>} cross all P</w:t>
      </w:r>
      <w:r w:rsidR="004F100C" w:rsidRPr="00B53D22">
        <w:rPr>
          <w:lang w:eastAsia="x-none"/>
        </w:rPr>
        <w:t>D</w:t>
      </w:r>
      <w:r w:rsidR="00C04308" w:rsidRPr="00B53D22">
        <w:rPr>
          <w:lang w:eastAsia="x-none"/>
        </w:rPr>
        <w:t xml:space="preserve">SCHs </w:t>
      </w:r>
      <w:r w:rsidR="004F100C" w:rsidRPr="00B53D22">
        <w:rPr>
          <w:lang w:eastAsia="x-none"/>
        </w:rPr>
        <w:t xml:space="preserve">whose corresponding HARQ-ACK is </w:t>
      </w:r>
      <w:r w:rsidR="00C04308" w:rsidRPr="00B53D22">
        <w:rPr>
          <w:lang w:eastAsia="x-none"/>
        </w:rPr>
        <w:t xml:space="preserve">involved in UCI multiplexing. </w:t>
      </w:r>
      <w:r w:rsidR="00371DFB" w:rsidRPr="00B53D22">
        <w:rPr>
          <w:position w:val="-14"/>
          <w:lang w:eastAsia="x-none"/>
        </w:rPr>
        <w:object w:dxaOrig="380" w:dyaOrig="380" w14:anchorId="389291E6">
          <v:shape id="_x0000_i1034" type="#_x0000_t75" style="width:18.75pt;height:18.75pt" o:ole="">
            <v:imagedata r:id="rId14" o:title=""/>
          </v:shape>
          <o:OLEObject Type="Embed" ProgID="Equation.DSMT4" ShapeID="_x0000_i1034" DrawAspect="Content" ObjectID="_1619508412" r:id="rId29"/>
        </w:object>
      </w:r>
      <w:r w:rsidR="00906C3C" w:rsidRPr="00B53D22">
        <w:rPr>
          <w:lang w:eastAsia="x-none"/>
        </w:rPr>
        <w:t xml:space="preserve"> </w:t>
      </w:r>
      <w:r w:rsidR="00371DFB" w:rsidRPr="00B53D22">
        <w:rPr>
          <w:lang w:eastAsia="x-none"/>
        </w:rPr>
        <w:t>is</w:t>
      </w:r>
      <w:r w:rsidR="00906C3C" w:rsidRPr="00B53D22">
        <w:rPr>
          <w:lang w:eastAsia="x-none"/>
        </w:rPr>
        <w:t xml:space="preserve"> selected based on </w:t>
      </w:r>
      <w:r w:rsidRPr="00B53D22">
        <w:rPr>
          <w:lang w:eastAsia="x-none"/>
        </w:rPr>
        <w:t>max {</w:t>
      </w:r>
      <w:r w:rsidR="00371DFB" w:rsidRPr="00B53D22">
        <w:rPr>
          <w:position w:val="-14"/>
          <w:lang w:eastAsia="x-none"/>
        </w:rPr>
        <w:object w:dxaOrig="380" w:dyaOrig="380" w14:anchorId="14A856B2">
          <v:shape id="_x0000_i1035" type="#_x0000_t75" style="width:18.75pt;height:18.75pt" o:ole="">
            <v:imagedata r:id="rId14" o:title=""/>
          </v:shape>
          <o:OLEObject Type="Embed" ProgID="Equation.DSMT4" ShapeID="_x0000_i1035" DrawAspect="Content" ObjectID="_1619508413" r:id="rId30"/>
        </w:object>
      </w:r>
      <w:r w:rsidRPr="00B53D22">
        <w:rPr>
          <w:lang w:eastAsia="x-none"/>
        </w:rPr>
        <w:t>}</w:t>
      </w:r>
      <w:r w:rsidR="00906C3C" w:rsidRPr="00B53D22">
        <w:rPr>
          <w:lang w:eastAsia="x-none"/>
        </w:rPr>
        <w:t xml:space="preserve"> </w:t>
      </w:r>
      <w:r w:rsidR="004A41B4" w:rsidRPr="00B53D22">
        <w:rPr>
          <w:lang w:eastAsia="x-none"/>
        </w:rPr>
        <w:t>among</w:t>
      </w:r>
      <w:r w:rsidR="00906C3C" w:rsidRPr="00B53D22">
        <w:rPr>
          <w:lang w:eastAsia="x-none"/>
        </w:rPr>
        <w:t xml:space="preserve"> all </w:t>
      </w:r>
      <w:r w:rsidR="00371DFB" w:rsidRPr="00B53D22">
        <w:rPr>
          <w:lang w:eastAsia="x-none"/>
        </w:rPr>
        <w:t>PUSCHs involved in UCI multiplexing</w:t>
      </w:r>
      <w:r w:rsidR="00906C3C" w:rsidRPr="00B53D22">
        <w:rPr>
          <w:lang w:eastAsia="x-none"/>
        </w:rPr>
        <w:t xml:space="preserve">. </w:t>
      </w:r>
      <w:r w:rsidR="00371DFB" w:rsidRPr="00B53D22">
        <w:rPr>
          <w:position w:val="-14"/>
          <w:lang w:eastAsia="x-none"/>
        </w:rPr>
        <w:object w:dxaOrig="400" w:dyaOrig="380" w14:anchorId="60368FD5">
          <v:shape id="_x0000_i1036" type="#_x0000_t75" style="width:20pt;height:18.75pt" o:ole="">
            <v:imagedata r:id="rId31" o:title=""/>
          </v:shape>
          <o:OLEObject Type="Embed" ProgID="Equation.DSMT4" ShapeID="_x0000_i1036" DrawAspect="Content" ObjectID="_1619508414" r:id="rId32"/>
        </w:object>
      </w:r>
      <w:r w:rsidR="00371DFB" w:rsidRPr="00B53D22">
        <w:rPr>
          <w:lang w:eastAsia="x-none"/>
        </w:rPr>
        <w:t xml:space="preserve"> is selected based on max {</w:t>
      </w:r>
      <w:r w:rsidR="00371DFB" w:rsidRPr="00B53D22">
        <w:rPr>
          <w:position w:val="-14"/>
          <w:lang w:eastAsia="x-none"/>
        </w:rPr>
        <w:object w:dxaOrig="400" w:dyaOrig="380" w14:anchorId="2838C4CF">
          <v:shape id="_x0000_i1037" type="#_x0000_t75" style="width:20pt;height:18.75pt" o:ole="">
            <v:imagedata r:id="rId33" o:title=""/>
          </v:shape>
          <o:OLEObject Type="Embed" ProgID="Equation.DSMT4" ShapeID="_x0000_i1037" DrawAspect="Content" ObjectID="_1619508415" r:id="rId34"/>
        </w:object>
      </w:r>
      <w:r w:rsidR="00371DFB" w:rsidRPr="00B53D22">
        <w:rPr>
          <w:lang w:eastAsia="x-none"/>
        </w:rPr>
        <w:t xml:space="preserve">} </w:t>
      </w:r>
      <w:r w:rsidR="004A41B4" w:rsidRPr="00B53D22">
        <w:rPr>
          <w:lang w:eastAsia="x-none"/>
        </w:rPr>
        <w:t xml:space="preserve">among all </w:t>
      </w:r>
      <w:r w:rsidR="00371DFB" w:rsidRPr="00B53D22">
        <w:rPr>
          <w:lang w:eastAsia="x-none"/>
        </w:rPr>
        <w:t>PUSCHs involved in UCI multiplexing.</w:t>
      </w:r>
    </w:p>
    <w:p w14:paraId="0713B7FF" w14:textId="0DB66421" w:rsidR="000D3CE2" w:rsidRPr="00B53D22" w:rsidRDefault="000D3CE2" w:rsidP="000D3CE2">
      <w:pPr>
        <w:rPr>
          <w:lang w:eastAsia="x-none"/>
        </w:rPr>
      </w:pPr>
      <w:bookmarkStart w:id="13" w:name="_Hlk8830173"/>
      <w:r w:rsidRPr="00B53D22">
        <w:rPr>
          <w:lang w:eastAsia="x-none"/>
        </w:rPr>
        <w:t xml:space="preserve">Option 2 procedure to determine </w:t>
      </w:r>
      <m:oMath>
        <m:sSubSup>
          <m:sSubSupPr>
            <m:ctrlPr>
              <w:rPr>
                <w:rFonts w:ascii="Cambria Math" w:hAnsi="Cambria Math"/>
                <w:lang w:eastAsia="x-none"/>
              </w:rPr>
            </m:ctrlPr>
          </m:sSubSupPr>
          <m:e>
            <m:r>
              <w:rPr>
                <w:rFonts w:ascii="Cambria Math" w:hAnsi="Cambria Math"/>
                <w:lang w:eastAsia="x-none"/>
              </w:rPr>
              <m:t>T</m:t>
            </m:r>
          </m:e>
          <m:sub>
            <m:r>
              <m:rPr>
                <m:nor/>
              </m:rPr>
              <w:rPr>
                <w:lang w:eastAsia="x-none"/>
              </w:rPr>
              <m:t>proc,1</m:t>
            </m:r>
          </m:sub>
          <m:sup>
            <m:r>
              <m:rPr>
                <m:nor/>
              </m:rPr>
              <w:rPr>
                <w:lang w:eastAsia="x-none"/>
              </w:rPr>
              <m:t>mux</m:t>
            </m:r>
          </m:sup>
        </m:sSubSup>
      </m:oMath>
      <w:r w:rsidRPr="00B53D22">
        <w:rPr>
          <w:lang w:eastAsia="x-none"/>
        </w:rPr>
        <w:t xml:space="preserve"> </w:t>
      </w:r>
    </w:p>
    <w:p w14:paraId="74F697EE" w14:textId="0364B365" w:rsidR="000D3CE2" w:rsidRPr="00B53D22" w:rsidRDefault="000D3CE2" w:rsidP="000D3CE2">
      <w:pPr>
        <w:pStyle w:val="ListParagraph"/>
        <w:numPr>
          <w:ilvl w:val="0"/>
          <w:numId w:val="36"/>
        </w:numPr>
        <w:rPr>
          <w:lang w:eastAsia="x-none"/>
        </w:rPr>
      </w:pPr>
      <w:r w:rsidRPr="00B53D22">
        <w:rPr>
          <w:lang w:eastAsia="x-none"/>
        </w:rPr>
        <w:t>Determines u which is corresponding to the smallest SCS among all PDCCH/PDSCH/PUCCH/PUSCH involved in UCI multiplexing (this step is already captured in current spec)</w:t>
      </w:r>
    </w:p>
    <w:p w14:paraId="45F47186" w14:textId="35611934" w:rsidR="000D3CE2" w:rsidRPr="00B53D22" w:rsidRDefault="000D3CE2" w:rsidP="000D3CE2">
      <w:pPr>
        <w:pStyle w:val="ListParagraph"/>
        <w:numPr>
          <w:ilvl w:val="0"/>
          <w:numId w:val="36"/>
        </w:numPr>
        <w:rPr>
          <w:lang w:eastAsia="x-none"/>
        </w:rPr>
      </w:pPr>
      <w:r w:rsidRPr="00B53D22">
        <w:rPr>
          <w:lang w:eastAsia="x-none"/>
        </w:rPr>
        <w:t xml:space="preserve">If all PDCCH/PDSCH/PUCCH/PUSCH involved in UCI multiplexing are associated with UE processing capability 2. </w:t>
      </w:r>
    </w:p>
    <w:p w14:paraId="6910BFF2" w14:textId="48352F5D" w:rsidR="000D3CE2" w:rsidRPr="00B53D22" w:rsidRDefault="000D3CE2" w:rsidP="000D3CE2">
      <w:pPr>
        <w:pStyle w:val="ListParagraph"/>
        <w:numPr>
          <w:ilvl w:val="1"/>
          <w:numId w:val="36"/>
        </w:numPr>
        <w:rPr>
          <w:lang w:eastAsia="x-none"/>
        </w:rPr>
      </w:pPr>
      <w:r w:rsidRPr="00B53D22">
        <w:rPr>
          <w:lang w:eastAsia="x-none"/>
        </w:rPr>
        <w:t xml:space="preserve">Select N1 </w:t>
      </w:r>
      <w:r w:rsidRPr="00B53D22">
        <w:t>based on the determined u and UE processing capability 2</w:t>
      </w:r>
    </w:p>
    <w:p w14:paraId="3B66DC53" w14:textId="0AB2EF1E" w:rsidR="000D3CE2" w:rsidRPr="00B53D22" w:rsidRDefault="000D3CE2" w:rsidP="000D3CE2">
      <w:pPr>
        <w:pStyle w:val="ListParagraph"/>
        <w:numPr>
          <w:ilvl w:val="0"/>
          <w:numId w:val="36"/>
        </w:numPr>
        <w:rPr>
          <w:lang w:eastAsia="x-none"/>
        </w:rPr>
      </w:pPr>
      <w:r w:rsidRPr="00B53D22">
        <w:t>Otherwise</w:t>
      </w:r>
    </w:p>
    <w:p w14:paraId="42F83581" w14:textId="1C477736" w:rsidR="000D3CE2" w:rsidRPr="00B53D22" w:rsidRDefault="000D3CE2" w:rsidP="000D3CE2">
      <w:pPr>
        <w:pStyle w:val="ListParagraph"/>
        <w:numPr>
          <w:ilvl w:val="1"/>
          <w:numId w:val="36"/>
        </w:numPr>
        <w:rPr>
          <w:lang w:eastAsia="x-none"/>
        </w:rPr>
      </w:pPr>
      <w:r w:rsidRPr="00B53D22">
        <w:rPr>
          <w:lang w:eastAsia="x-none"/>
        </w:rPr>
        <w:t xml:space="preserve">Select N1 </w:t>
      </w:r>
      <w:r w:rsidRPr="00B53D22">
        <w:t>based on the determined u and UE processing capability 1</w:t>
      </w:r>
    </w:p>
    <w:p w14:paraId="6124E3ED" w14:textId="547AB265" w:rsidR="000D3CE2" w:rsidRPr="00B53D22" w:rsidRDefault="00B975A6" w:rsidP="000D3CE2">
      <w:pPr>
        <w:pStyle w:val="ListParagraph"/>
        <w:numPr>
          <w:ilvl w:val="0"/>
          <w:numId w:val="36"/>
        </w:numPr>
        <w:rPr>
          <w:lang w:eastAsia="x-none"/>
        </w:rPr>
      </w:pPr>
      <w:r w:rsidRPr="00B53D22">
        <w:rPr>
          <w:position w:val="-14"/>
          <w:lang w:eastAsia="x-none"/>
        </w:rPr>
        <w:object w:dxaOrig="340" w:dyaOrig="380" w14:anchorId="63AC5CD9">
          <v:shape id="_x0000_i1038" type="#_x0000_t75" style="width:17.05pt;height:18.75pt" o:ole="">
            <v:imagedata r:id="rId35" o:title=""/>
          </v:shape>
          <o:OLEObject Type="Embed" ProgID="Equation.DSMT4" ShapeID="_x0000_i1038" DrawAspect="Content" ObjectID="_1619508416" r:id="rId36"/>
        </w:object>
      </w:r>
      <w:r w:rsidRPr="00B53D22">
        <w:rPr>
          <w:lang w:eastAsia="x-none"/>
        </w:rPr>
        <w:t xml:space="preserve"> </w:t>
      </w:r>
      <w:r w:rsidR="000D3CE2" w:rsidRPr="00B53D22">
        <w:rPr>
          <w:lang w:eastAsia="x-none"/>
        </w:rPr>
        <w:t>is selected based on max {</w:t>
      </w:r>
      <w:r w:rsidRPr="00B53D22">
        <w:rPr>
          <w:position w:val="-14"/>
          <w:lang w:eastAsia="x-none"/>
        </w:rPr>
        <w:object w:dxaOrig="340" w:dyaOrig="380" w14:anchorId="631E0FA6">
          <v:shape id="_x0000_i1039" type="#_x0000_t75" style="width:17.05pt;height:18.75pt" o:ole="">
            <v:imagedata r:id="rId35" o:title=""/>
          </v:shape>
          <o:OLEObject Type="Embed" ProgID="Equation.DSMT4" ShapeID="_x0000_i1039" DrawAspect="Content" ObjectID="_1619508417" r:id="rId37"/>
        </w:object>
      </w:r>
      <w:r w:rsidRPr="00B53D22">
        <w:rPr>
          <w:lang w:eastAsia="x-none"/>
        </w:rPr>
        <w:t>…</w:t>
      </w:r>
      <w:r w:rsidR="000D3CE2" w:rsidRPr="00B53D22">
        <w:rPr>
          <w:lang w:eastAsia="x-none"/>
        </w:rPr>
        <w:t xml:space="preserve">} </w:t>
      </w:r>
      <w:r w:rsidRPr="00B53D22">
        <w:rPr>
          <w:lang w:eastAsia="x-none"/>
        </w:rPr>
        <w:t>among</w:t>
      </w:r>
      <w:r w:rsidR="000D3CE2" w:rsidRPr="00B53D22">
        <w:rPr>
          <w:lang w:eastAsia="x-none"/>
        </w:rPr>
        <w:t xml:space="preserve"> all PDSCHs whose corresponding HARQ-ACK </w:t>
      </w:r>
      <w:r w:rsidRPr="00B53D22">
        <w:rPr>
          <w:lang w:eastAsia="x-none"/>
        </w:rPr>
        <w:t>transmissions are</w:t>
      </w:r>
      <w:r w:rsidR="000D3CE2" w:rsidRPr="00B53D22">
        <w:rPr>
          <w:lang w:eastAsia="x-none"/>
        </w:rPr>
        <w:t xml:space="preserve"> involved in UCI multiplexing.</w:t>
      </w:r>
    </w:p>
    <w:p w14:paraId="021A9FB7" w14:textId="1912FAB4" w:rsidR="00F350BB" w:rsidRPr="00B53D22" w:rsidRDefault="00F350BB" w:rsidP="00F350BB">
      <w:pPr>
        <w:pStyle w:val="ListParagraph"/>
        <w:numPr>
          <w:ilvl w:val="0"/>
          <w:numId w:val="36"/>
        </w:numPr>
        <w:rPr>
          <w:lang w:eastAsia="x-none"/>
        </w:rPr>
      </w:pPr>
      <w:r w:rsidRPr="00B53D22">
        <w:rPr>
          <w:lang w:eastAsia="x-none"/>
        </w:rPr>
        <w:t xml:space="preserve">Calculate </w:t>
      </w:r>
      <m:oMath>
        <m:sSubSup>
          <m:sSubSupPr>
            <m:ctrlPr>
              <w:rPr>
                <w:rFonts w:ascii="Cambria Math" w:hAnsi="Cambria Math"/>
                <w:i/>
              </w:rPr>
            </m:ctrlPr>
          </m:sSubSupPr>
          <m:e>
            <m:r>
              <w:rPr>
                <w:rFonts w:ascii="Cambria Math"/>
              </w:rPr>
              <m:t>T</m:t>
            </m:r>
          </m:e>
          <m:sub>
            <m:r>
              <m:rPr>
                <m:nor/>
              </m:rPr>
              <w:rPr>
                <w:rFonts w:ascii="Cambria Math"/>
              </w:rPr>
              <m:t>proc,1</m:t>
            </m:r>
            <m:ctrlPr>
              <w:rPr>
                <w:rFonts w:ascii="Cambria Math" w:hAnsi="Cambria Math"/>
              </w:rPr>
            </m:ctrlPr>
          </m:sub>
          <m:sup>
            <m:r>
              <m:rPr>
                <m:nor/>
              </m:rPr>
              <w:rPr>
                <w:rFonts w:ascii="Cambria Math"/>
              </w:rPr>
              <m:t>mux</m:t>
            </m:r>
            <m:ctrlPr>
              <w:rPr>
                <w:rFonts w:ascii="Cambria Math" w:hAnsi="Cambria Math"/>
              </w:rPr>
            </m:ctrlPr>
          </m:sup>
        </m:sSubSup>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1</m:t>
                </m:r>
              </m:sub>
            </m:sSub>
            <m:r>
              <w:rPr>
                <w:rFonts w:ascii="Cambria Math"/>
              </w:rPr>
              <m:t>+</m:t>
            </m:r>
            <m:sSub>
              <m:sSubPr>
                <m:ctrlPr>
                  <w:rPr>
                    <w:rFonts w:ascii="Cambria Math" w:hAnsi="Cambria Math"/>
                    <w:i/>
                  </w:rPr>
                </m:ctrlPr>
              </m:sSubPr>
              <m:e>
                <m:r>
                  <w:rPr>
                    <w:rFonts w:ascii="Cambria Math"/>
                  </w:rPr>
                  <m:t>d</m:t>
                </m:r>
              </m:e>
              <m:sub>
                <m:r>
                  <w:rPr>
                    <w:rFonts w:ascii="Cambria Math"/>
                  </w:rPr>
                  <m:t>1,1</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p>
    <w:bookmarkEnd w:id="13"/>
    <w:p w14:paraId="69979F62" w14:textId="7107C4BA" w:rsidR="000D3CE2" w:rsidRPr="00B53D22" w:rsidRDefault="000D3CE2" w:rsidP="004D22D9">
      <w:pPr>
        <w:rPr>
          <w:lang w:eastAsia="x-none"/>
        </w:rPr>
      </w:pPr>
    </w:p>
    <w:p w14:paraId="540EBB56" w14:textId="1020FB5D" w:rsidR="00540EEA" w:rsidRPr="00B53D22" w:rsidRDefault="00540EEA" w:rsidP="00540EEA">
      <w:pPr>
        <w:rPr>
          <w:lang w:eastAsia="x-none"/>
        </w:rPr>
      </w:pPr>
      <w:r w:rsidRPr="00B53D22">
        <w:rPr>
          <w:lang w:eastAsia="x-none"/>
        </w:rPr>
        <w:t xml:space="preserve">Option 2 procedure to determine </w:t>
      </w:r>
      <m:oMath>
        <m:sSubSup>
          <m:sSubSupPr>
            <m:ctrlPr>
              <w:rPr>
                <w:rFonts w:ascii="Cambria Math" w:hAnsi="Cambria Math"/>
                <w:lang w:eastAsia="x-none"/>
              </w:rPr>
            </m:ctrlPr>
          </m:sSubSupPr>
          <m:e>
            <m:r>
              <w:rPr>
                <w:rFonts w:ascii="Cambria Math" w:hAnsi="Cambria Math"/>
                <w:lang w:eastAsia="x-none"/>
              </w:rPr>
              <m:t>T</m:t>
            </m:r>
          </m:e>
          <m:sub>
            <m:r>
              <m:rPr>
                <m:nor/>
              </m:rPr>
              <w:rPr>
                <w:lang w:eastAsia="x-none"/>
              </w:rPr>
              <m:t>proc,2</m:t>
            </m:r>
          </m:sub>
          <m:sup>
            <m:r>
              <m:rPr>
                <m:nor/>
              </m:rPr>
              <w:rPr>
                <w:lang w:eastAsia="x-none"/>
              </w:rPr>
              <m:t>mux</m:t>
            </m:r>
          </m:sup>
        </m:sSubSup>
      </m:oMath>
      <w:r w:rsidRPr="00B53D22">
        <w:rPr>
          <w:lang w:eastAsia="x-none"/>
        </w:rPr>
        <w:t xml:space="preserve"> </w:t>
      </w:r>
    </w:p>
    <w:p w14:paraId="5435AD0E" w14:textId="77777777" w:rsidR="00540EEA" w:rsidRPr="00B53D22" w:rsidRDefault="00540EEA" w:rsidP="00540EEA">
      <w:pPr>
        <w:pStyle w:val="ListParagraph"/>
        <w:numPr>
          <w:ilvl w:val="0"/>
          <w:numId w:val="36"/>
        </w:numPr>
        <w:rPr>
          <w:lang w:eastAsia="x-none"/>
        </w:rPr>
      </w:pPr>
      <w:r w:rsidRPr="00B53D22">
        <w:rPr>
          <w:lang w:eastAsia="x-none"/>
        </w:rPr>
        <w:t>Determines u which is corresponding to the smallest SCS among all PDCCH/PDSCH/PUCCH/PUSCH involved in UCI multiplexing (this step is already captured in current spec)</w:t>
      </w:r>
    </w:p>
    <w:p w14:paraId="2A3CD19F" w14:textId="77777777" w:rsidR="00540EEA" w:rsidRPr="00B53D22" w:rsidRDefault="00540EEA" w:rsidP="00540EEA">
      <w:pPr>
        <w:pStyle w:val="ListParagraph"/>
        <w:numPr>
          <w:ilvl w:val="0"/>
          <w:numId w:val="36"/>
        </w:numPr>
        <w:rPr>
          <w:lang w:eastAsia="x-none"/>
        </w:rPr>
      </w:pPr>
      <w:r w:rsidRPr="00B53D22">
        <w:rPr>
          <w:lang w:eastAsia="x-none"/>
        </w:rPr>
        <w:t xml:space="preserve">If all PDCCH/PDSCH/PUCCH/PUSCH involved in UCI multiplexing are associated with UE processing capability 2. </w:t>
      </w:r>
    </w:p>
    <w:p w14:paraId="7A428AF0" w14:textId="3285CADB" w:rsidR="00540EEA" w:rsidRPr="00B53D22" w:rsidRDefault="00540EEA" w:rsidP="00540EEA">
      <w:pPr>
        <w:pStyle w:val="ListParagraph"/>
        <w:numPr>
          <w:ilvl w:val="1"/>
          <w:numId w:val="36"/>
        </w:numPr>
        <w:rPr>
          <w:lang w:eastAsia="x-none"/>
        </w:rPr>
      </w:pPr>
      <w:r w:rsidRPr="00B53D22">
        <w:rPr>
          <w:lang w:eastAsia="x-none"/>
        </w:rPr>
        <w:t>Select N</w:t>
      </w:r>
      <w:r w:rsidR="002A79B8" w:rsidRPr="00B53D22">
        <w:rPr>
          <w:lang w:eastAsia="x-none"/>
        </w:rPr>
        <w:t>2</w:t>
      </w:r>
      <w:r w:rsidRPr="00B53D22">
        <w:rPr>
          <w:lang w:eastAsia="x-none"/>
        </w:rPr>
        <w:t xml:space="preserve"> </w:t>
      </w:r>
      <w:r w:rsidRPr="00B53D22">
        <w:t>based on the determined u and UE processing capability 2</w:t>
      </w:r>
    </w:p>
    <w:p w14:paraId="65D912A5" w14:textId="77777777" w:rsidR="00540EEA" w:rsidRPr="00B53D22" w:rsidRDefault="00540EEA" w:rsidP="00540EEA">
      <w:pPr>
        <w:pStyle w:val="ListParagraph"/>
        <w:numPr>
          <w:ilvl w:val="0"/>
          <w:numId w:val="36"/>
        </w:numPr>
        <w:rPr>
          <w:lang w:eastAsia="x-none"/>
        </w:rPr>
      </w:pPr>
      <w:r w:rsidRPr="00B53D22">
        <w:t>Otherwise</w:t>
      </w:r>
    </w:p>
    <w:p w14:paraId="53AD2EB7" w14:textId="65FB797D" w:rsidR="00540EEA" w:rsidRPr="00B53D22" w:rsidRDefault="00540EEA" w:rsidP="00540EEA">
      <w:pPr>
        <w:pStyle w:val="ListParagraph"/>
        <w:numPr>
          <w:ilvl w:val="1"/>
          <w:numId w:val="36"/>
        </w:numPr>
        <w:rPr>
          <w:lang w:eastAsia="x-none"/>
        </w:rPr>
      </w:pPr>
      <w:r w:rsidRPr="00B53D22">
        <w:rPr>
          <w:lang w:eastAsia="x-none"/>
        </w:rPr>
        <w:t>Select N</w:t>
      </w:r>
      <w:r w:rsidR="002A79B8" w:rsidRPr="00B53D22">
        <w:rPr>
          <w:lang w:eastAsia="x-none"/>
        </w:rPr>
        <w:t>2</w:t>
      </w:r>
      <w:r w:rsidRPr="00B53D22">
        <w:rPr>
          <w:lang w:eastAsia="x-none"/>
        </w:rPr>
        <w:t xml:space="preserve"> </w:t>
      </w:r>
      <w:r w:rsidRPr="00B53D22">
        <w:t>based on the determined u and UE processing capability 1</w:t>
      </w:r>
    </w:p>
    <w:p w14:paraId="534F0C8D" w14:textId="77777777" w:rsidR="002A79B8" w:rsidRPr="00B53D22" w:rsidRDefault="002A79B8" w:rsidP="00540EEA">
      <w:pPr>
        <w:pStyle w:val="ListParagraph"/>
        <w:numPr>
          <w:ilvl w:val="0"/>
          <w:numId w:val="36"/>
        </w:numPr>
        <w:rPr>
          <w:lang w:eastAsia="x-none"/>
        </w:rPr>
      </w:pPr>
      <w:r w:rsidRPr="00B53D22">
        <w:rPr>
          <w:position w:val="-14"/>
          <w:lang w:eastAsia="x-none"/>
        </w:rPr>
        <w:object w:dxaOrig="380" w:dyaOrig="380" w14:anchorId="3FA5935E">
          <v:shape id="_x0000_i1040" type="#_x0000_t75" style="width:18.75pt;height:18.75pt" o:ole="">
            <v:imagedata r:id="rId38" o:title=""/>
          </v:shape>
          <o:OLEObject Type="Embed" ProgID="Equation.DSMT4" ShapeID="_x0000_i1040" DrawAspect="Content" ObjectID="_1619508418" r:id="rId39"/>
        </w:object>
      </w:r>
      <w:r w:rsidR="00540EEA" w:rsidRPr="00B53D22">
        <w:rPr>
          <w:lang w:eastAsia="x-none"/>
        </w:rPr>
        <w:t xml:space="preserve"> is selected based on max {</w:t>
      </w:r>
      <w:r w:rsidRPr="00B53D22">
        <w:rPr>
          <w:position w:val="-14"/>
          <w:lang w:eastAsia="x-none"/>
        </w:rPr>
        <w:object w:dxaOrig="380" w:dyaOrig="380" w14:anchorId="4E13436E">
          <v:shape id="_x0000_i1041" type="#_x0000_t75" style="width:18.75pt;height:18.75pt" o:ole="">
            <v:imagedata r:id="rId40" o:title=""/>
          </v:shape>
          <o:OLEObject Type="Embed" ProgID="Equation.DSMT4" ShapeID="_x0000_i1041" DrawAspect="Content" ObjectID="_1619508419" r:id="rId41"/>
        </w:object>
      </w:r>
      <w:r w:rsidR="00540EEA" w:rsidRPr="00B53D22">
        <w:rPr>
          <w:lang w:eastAsia="x-none"/>
        </w:rPr>
        <w:t xml:space="preserve">…} among </w:t>
      </w:r>
      <w:r w:rsidRPr="00B53D22">
        <w:rPr>
          <w:lang w:eastAsia="x-none"/>
        </w:rPr>
        <w:t xml:space="preserve">all PUSCHs involved in UCI multiplexing. </w:t>
      </w:r>
    </w:p>
    <w:p w14:paraId="35E5F61A" w14:textId="5FA4E0C0" w:rsidR="00540EEA" w:rsidRPr="00B53D22" w:rsidRDefault="002A79B8" w:rsidP="00540EEA">
      <w:pPr>
        <w:pStyle w:val="ListParagraph"/>
        <w:numPr>
          <w:ilvl w:val="0"/>
          <w:numId w:val="36"/>
        </w:numPr>
        <w:rPr>
          <w:lang w:eastAsia="x-none"/>
        </w:rPr>
      </w:pPr>
      <w:r w:rsidRPr="00B53D22">
        <w:rPr>
          <w:position w:val="-14"/>
          <w:lang w:eastAsia="x-none"/>
        </w:rPr>
        <w:object w:dxaOrig="400" w:dyaOrig="380" w14:anchorId="034E40B5">
          <v:shape id="_x0000_i1042" type="#_x0000_t75" style="width:20pt;height:18.75pt" o:ole="">
            <v:imagedata r:id="rId31" o:title=""/>
          </v:shape>
          <o:OLEObject Type="Embed" ProgID="Equation.DSMT4" ShapeID="_x0000_i1042" DrawAspect="Content" ObjectID="_1619508420" r:id="rId42"/>
        </w:object>
      </w:r>
      <w:r w:rsidRPr="00B53D22">
        <w:rPr>
          <w:lang w:eastAsia="x-none"/>
        </w:rPr>
        <w:t xml:space="preserve"> is selected based on max {</w:t>
      </w:r>
      <w:r w:rsidRPr="00B53D22">
        <w:rPr>
          <w:position w:val="-14"/>
          <w:lang w:eastAsia="x-none"/>
        </w:rPr>
        <w:object w:dxaOrig="400" w:dyaOrig="380" w14:anchorId="6C1520CA">
          <v:shape id="_x0000_i1043" type="#_x0000_t75" style="width:20pt;height:18.75pt" o:ole="">
            <v:imagedata r:id="rId33" o:title=""/>
          </v:shape>
          <o:OLEObject Type="Embed" ProgID="Equation.DSMT4" ShapeID="_x0000_i1043" DrawAspect="Content" ObjectID="_1619508421" r:id="rId43"/>
        </w:object>
      </w:r>
      <w:r w:rsidRPr="00B53D22">
        <w:rPr>
          <w:lang w:eastAsia="x-none"/>
        </w:rPr>
        <w:t>} among all PUSCHs involved in UCI multiplexing</w:t>
      </w:r>
      <w:r w:rsidR="00540EEA" w:rsidRPr="00B53D22">
        <w:rPr>
          <w:lang w:eastAsia="x-none"/>
        </w:rPr>
        <w:t>.</w:t>
      </w:r>
    </w:p>
    <w:p w14:paraId="52130B4E" w14:textId="25C95397" w:rsidR="00540EEA" w:rsidRPr="00B53D22" w:rsidRDefault="00540EEA" w:rsidP="002A79B8">
      <w:pPr>
        <w:pStyle w:val="ListParagraph"/>
        <w:numPr>
          <w:ilvl w:val="0"/>
          <w:numId w:val="36"/>
        </w:numPr>
        <w:rPr>
          <w:lang w:eastAsia="x-none"/>
        </w:rPr>
      </w:pPr>
      <w:r w:rsidRPr="00B53D22">
        <w:rPr>
          <w:lang w:eastAsia="x-none"/>
        </w:rPr>
        <w:t xml:space="preserve">Calculate </w:t>
      </w:r>
      <m:oMath>
        <m:sSubSup>
          <m:sSubSupPr>
            <m:ctrlPr>
              <w:rPr>
                <w:rFonts w:ascii="Cambria Math" w:hAnsi="Cambria Math"/>
                <w:i/>
              </w:rPr>
            </m:ctrlPr>
          </m:sSubSupPr>
          <m:e>
            <m:r>
              <w:rPr>
                <w:rFonts w:ascii="Cambria Math"/>
              </w:rPr>
              <m:t>T</m:t>
            </m:r>
          </m:e>
          <m:sub>
            <m:r>
              <m:rPr>
                <m:nor/>
              </m:rPr>
              <w:rPr>
                <w:rFonts w:ascii="Cambria Math"/>
              </w:rPr>
              <m:t>proc,2</m:t>
            </m:r>
            <m:ctrlPr>
              <w:rPr>
                <w:rFonts w:ascii="Cambria Math" w:hAnsi="Cambria Math"/>
              </w:rPr>
            </m:ctrlPr>
          </m:sub>
          <m:sup>
            <m:r>
              <m:rPr>
                <m:nor/>
              </m:rPr>
              <w:rPr>
                <w:rFonts w:ascii="Cambria Math"/>
              </w:rPr>
              <m:t>mux</m:t>
            </m:r>
            <m:ctrlPr>
              <w:rPr>
                <w:rFonts w:ascii="Cambria Math" w:hAnsi="Cambria Math"/>
              </w:rPr>
            </m:ctrlP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rPr>
                  <m:t>,</m:t>
                </m:r>
                <m:r>
                  <w:rPr>
                    <w:rFonts w:ascii="Cambria Math"/>
                  </w:rPr>
                  <m:t> </m:t>
                </m:r>
                <m:sSub>
                  <m:sSubPr>
                    <m:ctrlPr>
                      <w:rPr>
                        <w:rFonts w:ascii="Cambria Math" w:hAnsi="Cambria Math"/>
                        <w:i/>
                      </w:rPr>
                    </m:ctrlPr>
                  </m:sSubPr>
                  <m:e>
                    <m:r>
                      <w:rPr>
                        <w:rFonts w:ascii="Cambria Math"/>
                      </w:rPr>
                      <m:t>d</m:t>
                    </m:r>
                  </m:e>
                  <m:sub>
                    <m:r>
                      <w:rPr>
                        <w:rFonts w:ascii="Cambria Math"/>
                      </w:rPr>
                      <m:t>2,2</m:t>
                    </m:r>
                  </m:sub>
                </m:sSub>
              </m:e>
            </m:d>
          </m:e>
        </m:func>
      </m:oMath>
    </w:p>
    <w:p w14:paraId="37988286" w14:textId="78298293" w:rsidR="002A79B8" w:rsidRPr="00B53D22" w:rsidRDefault="002A79B8" w:rsidP="002A79B8">
      <w:pPr>
        <w:rPr>
          <w:lang w:eastAsia="x-none"/>
        </w:rPr>
      </w:pPr>
    </w:p>
    <w:p w14:paraId="5A69791B" w14:textId="4A815813" w:rsidR="002A79B8" w:rsidRPr="00B53D22" w:rsidRDefault="002A79B8" w:rsidP="002A79B8">
      <w:pPr>
        <w:rPr>
          <w:lang w:eastAsia="x-none"/>
        </w:rPr>
      </w:pPr>
      <w:r w:rsidRPr="00B53D22">
        <w:rPr>
          <w:lang w:eastAsia="x-none"/>
        </w:rPr>
        <w:t xml:space="preserve">Option 2 procedure to determine </w:t>
      </w:r>
      <m:oMath>
        <m:sSubSup>
          <m:sSubSupPr>
            <m:ctrlPr>
              <w:rPr>
                <w:rFonts w:ascii="Cambria Math" w:hAnsi="Cambria Math"/>
                <w:i/>
              </w:rPr>
            </m:ctrlPr>
          </m:sSubSupPr>
          <m:e>
            <m:r>
              <w:rPr>
                <w:rFonts w:ascii="Cambria Math"/>
              </w:rPr>
              <m:t>T</m:t>
            </m:r>
          </m:e>
          <m:sub>
            <m:r>
              <m:rPr>
                <m:nor/>
              </m:rPr>
              <w:rPr>
                <w:rFonts w:ascii="Cambria Math"/>
              </w:rPr>
              <m:t>proc,release</m:t>
            </m:r>
            <m:ctrlPr>
              <w:rPr>
                <w:rFonts w:ascii="Cambria Math" w:hAnsi="Cambria Math"/>
              </w:rPr>
            </m:ctrlPr>
          </m:sub>
          <m:sup>
            <m:r>
              <m:rPr>
                <m:nor/>
              </m:rPr>
              <w:rPr>
                <w:rFonts w:ascii="Cambria Math"/>
              </w:rPr>
              <m:t>mux</m:t>
            </m:r>
            <m:ctrlPr>
              <w:rPr>
                <w:rFonts w:ascii="Cambria Math" w:hAnsi="Cambria Math"/>
              </w:rPr>
            </m:ctrlPr>
          </m:sup>
        </m:sSubSup>
      </m:oMath>
      <w:r w:rsidRPr="00B53D22">
        <w:rPr>
          <w:lang w:eastAsia="x-none"/>
        </w:rPr>
        <w:t xml:space="preserve">  </w:t>
      </w:r>
    </w:p>
    <w:p w14:paraId="1B57E37E" w14:textId="77777777" w:rsidR="002A79B8" w:rsidRPr="00B53D22" w:rsidRDefault="002A79B8" w:rsidP="002A79B8">
      <w:pPr>
        <w:pStyle w:val="ListParagraph"/>
        <w:numPr>
          <w:ilvl w:val="0"/>
          <w:numId w:val="36"/>
        </w:numPr>
        <w:rPr>
          <w:lang w:eastAsia="x-none"/>
        </w:rPr>
      </w:pPr>
      <w:r w:rsidRPr="00B53D22">
        <w:rPr>
          <w:lang w:eastAsia="x-none"/>
        </w:rPr>
        <w:t>Determines u which is corresponding to the smallest SCS among all PDCCH/PDSCH/PUCCH/PUSCH involved in UCI multiplexing (this step is already captured in current spec)</w:t>
      </w:r>
    </w:p>
    <w:p w14:paraId="15BF14B8" w14:textId="77777777" w:rsidR="002A79B8" w:rsidRPr="00B53D22" w:rsidRDefault="002A79B8" w:rsidP="002A79B8">
      <w:pPr>
        <w:pStyle w:val="ListParagraph"/>
        <w:numPr>
          <w:ilvl w:val="0"/>
          <w:numId w:val="36"/>
        </w:numPr>
        <w:rPr>
          <w:lang w:eastAsia="x-none"/>
        </w:rPr>
      </w:pPr>
      <w:r w:rsidRPr="00B53D22">
        <w:rPr>
          <w:lang w:eastAsia="x-none"/>
        </w:rPr>
        <w:t xml:space="preserve">If all PDCCH/PDSCH/PUCCH/PUSCH involved in UCI multiplexing are associated with UE processing capability 2. </w:t>
      </w:r>
    </w:p>
    <w:p w14:paraId="5E8A964E" w14:textId="2F3DE010" w:rsidR="002A79B8" w:rsidRPr="00B53D22" w:rsidRDefault="002A79B8" w:rsidP="002A79B8">
      <w:pPr>
        <w:pStyle w:val="ListParagraph"/>
        <w:numPr>
          <w:ilvl w:val="1"/>
          <w:numId w:val="36"/>
        </w:numPr>
        <w:rPr>
          <w:lang w:eastAsia="x-none"/>
        </w:rPr>
      </w:pPr>
      <w:r w:rsidRPr="00B53D22">
        <w:rPr>
          <w:lang w:eastAsia="x-none"/>
        </w:rPr>
        <w:t xml:space="preserve">Select N </w:t>
      </w:r>
      <w:r w:rsidRPr="00B53D22">
        <w:t>based on the determined u and UE processing capability 2</w:t>
      </w:r>
    </w:p>
    <w:p w14:paraId="05B528C6" w14:textId="77777777" w:rsidR="002A79B8" w:rsidRPr="00B53D22" w:rsidRDefault="002A79B8" w:rsidP="002A79B8">
      <w:pPr>
        <w:pStyle w:val="ListParagraph"/>
        <w:numPr>
          <w:ilvl w:val="0"/>
          <w:numId w:val="36"/>
        </w:numPr>
        <w:rPr>
          <w:lang w:eastAsia="x-none"/>
        </w:rPr>
      </w:pPr>
      <w:r w:rsidRPr="00B53D22">
        <w:t>Otherwise</w:t>
      </w:r>
    </w:p>
    <w:p w14:paraId="11E9DFC4" w14:textId="73C982A7" w:rsidR="002A79B8" w:rsidRPr="00B53D22" w:rsidRDefault="002A79B8" w:rsidP="002A79B8">
      <w:pPr>
        <w:pStyle w:val="ListParagraph"/>
        <w:numPr>
          <w:ilvl w:val="1"/>
          <w:numId w:val="36"/>
        </w:numPr>
        <w:rPr>
          <w:lang w:eastAsia="x-none"/>
        </w:rPr>
      </w:pPr>
      <w:r w:rsidRPr="00B53D22">
        <w:rPr>
          <w:lang w:eastAsia="x-none"/>
        </w:rPr>
        <w:t xml:space="preserve">Select N </w:t>
      </w:r>
      <w:r w:rsidRPr="00B53D22">
        <w:t>based on the determined u and UE processing capability 1</w:t>
      </w:r>
    </w:p>
    <w:p w14:paraId="6B83365D" w14:textId="0B97AF1B" w:rsidR="002A79B8" w:rsidRPr="00B53D22" w:rsidRDefault="002A79B8" w:rsidP="002A79B8">
      <w:pPr>
        <w:pStyle w:val="ListParagraph"/>
        <w:numPr>
          <w:ilvl w:val="0"/>
          <w:numId w:val="36"/>
        </w:numPr>
        <w:rPr>
          <w:lang w:eastAsia="x-none"/>
        </w:rPr>
      </w:pPr>
      <w:r w:rsidRPr="00B53D22">
        <w:rPr>
          <w:lang w:eastAsia="x-none"/>
        </w:rPr>
        <w:t xml:space="preserve">Calculate </w:t>
      </w:r>
      <m:oMath>
        <m:sSubSup>
          <m:sSubSupPr>
            <m:ctrlPr>
              <w:rPr>
                <w:rFonts w:ascii="Cambria Math" w:hAnsi="Cambria Math"/>
                <w:i/>
              </w:rPr>
            </m:ctrlPr>
          </m:sSubSupPr>
          <m:e>
            <m:r>
              <w:rPr>
                <w:rFonts w:ascii="Cambria Math"/>
              </w:rPr>
              <m:t>T</m:t>
            </m:r>
          </m:e>
          <m:sub>
            <m:r>
              <m:rPr>
                <m:nor/>
              </m:rPr>
              <w:rPr>
                <w:rFonts w:ascii="Cambria Math"/>
              </w:rPr>
              <m:t>proc,release</m:t>
            </m:r>
            <m:ctrlPr>
              <w:rPr>
                <w:rFonts w:ascii="Cambria Math" w:hAnsi="Cambria Math"/>
              </w:rPr>
            </m:ctrlPr>
          </m:sub>
          <m:sup>
            <m:r>
              <m:rPr>
                <m:nor/>
              </m:rPr>
              <w:rPr>
                <w:rFonts w:ascii="Cambria Math"/>
              </w:rPr>
              <m:t>mux</m:t>
            </m:r>
            <m:ctrlPr>
              <w:rPr>
                <w:rFonts w:ascii="Cambria Math" w:hAnsi="Cambria Math"/>
              </w:rPr>
            </m:ctrlPr>
          </m:sup>
        </m:sSubSup>
        <m:r>
          <w:rPr>
            <w:rFonts w:ascii="Cambria Math"/>
          </w:rPr>
          <m:t>=</m:t>
        </m:r>
        <m:d>
          <m:dPr>
            <m:ctrlPr>
              <w:rPr>
                <w:rFonts w:ascii="Cambria Math" w:hAnsi="Cambria Math"/>
                <w:i/>
              </w:rPr>
            </m:ctrlPr>
          </m:dPr>
          <m:e>
            <m:r>
              <w:rPr>
                <w:rFonts w:ascii="Cambria Math"/>
              </w:rPr>
              <m:t>N+1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p>
    <w:p w14:paraId="37A5DC78" w14:textId="77777777" w:rsidR="00540EEA" w:rsidRPr="00534A6E" w:rsidRDefault="00540EEA" w:rsidP="004D22D9">
      <w:pPr>
        <w:rPr>
          <w:lang w:eastAsia="x-none"/>
        </w:rPr>
      </w:pPr>
    </w:p>
    <w:p w14:paraId="1E96DC99" w14:textId="2636D81F" w:rsidR="0040135E" w:rsidRPr="00534A6E" w:rsidRDefault="00CE6D50" w:rsidP="00BC301C">
      <w:pPr>
        <w:rPr>
          <w:lang w:eastAsia="x-none"/>
        </w:rPr>
      </w:pPr>
      <w:r w:rsidRPr="00534A6E">
        <w:rPr>
          <w:lang w:eastAsia="x-none"/>
        </w:rPr>
        <w:t xml:space="preserve">Option 2a: </w:t>
      </w:r>
      <w:r w:rsidR="004A41B4" w:rsidRPr="00534A6E">
        <w:rPr>
          <w:lang w:eastAsia="x-none"/>
        </w:rPr>
        <w:t>N1, N2, Z values</w:t>
      </w:r>
      <w:r w:rsidR="004A41B4">
        <w:rPr>
          <w:lang w:eastAsia="x-none"/>
        </w:rPr>
        <w:t xml:space="preserve"> are chosen b</w:t>
      </w:r>
      <w:r w:rsidR="004A41B4" w:rsidRPr="00534A6E">
        <w:rPr>
          <w:lang w:eastAsia="x-none"/>
        </w:rPr>
        <w:t xml:space="preserve">ased on smallest SCS </w:t>
      </w:r>
      <w:r w:rsidR="004A41B4">
        <w:rPr>
          <w:lang w:eastAsia="x-none"/>
        </w:rPr>
        <w:t>among</w:t>
      </w:r>
      <w:r w:rsidR="004A41B4" w:rsidRPr="00534A6E">
        <w:rPr>
          <w:lang w:eastAsia="x-none"/>
        </w:rPr>
        <w:t xml:space="preserve"> all </w:t>
      </w:r>
      <w:r w:rsidR="004A41B4">
        <w:rPr>
          <w:lang w:eastAsia="x-none"/>
        </w:rPr>
        <w:t>PDCCH/PDSCH/</w:t>
      </w:r>
      <w:r w:rsidR="004A41B4" w:rsidRPr="00534A6E">
        <w:rPr>
          <w:lang w:eastAsia="x-none"/>
        </w:rPr>
        <w:t>PUCCH/PUSCH involved in UCI multiplexing</w:t>
      </w:r>
      <w:r w:rsidR="004A41B4">
        <w:rPr>
          <w:lang w:eastAsia="x-none"/>
        </w:rPr>
        <w:t xml:space="preserve"> </w:t>
      </w:r>
      <w:r w:rsidR="004A41B4" w:rsidRPr="00534A6E">
        <w:rPr>
          <w:lang w:eastAsia="x-none"/>
        </w:rPr>
        <w:t xml:space="preserve">(already captured in current spec). </w:t>
      </w:r>
      <w:r w:rsidRPr="00534A6E">
        <w:rPr>
          <w:lang w:eastAsia="x-none"/>
        </w:rPr>
        <w:t xml:space="preserve">  If different </w:t>
      </w:r>
      <w:r w:rsidR="00534A6E" w:rsidRPr="00534A6E">
        <w:rPr>
          <w:lang w:eastAsia="x-none"/>
        </w:rPr>
        <w:t xml:space="preserve">PDSCH/PUSCH processing </w:t>
      </w:r>
      <w:r w:rsidRPr="00534A6E">
        <w:rPr>
          <w:lang w:eastAsia="x-none"/>
        </w:rPr>
        <w:t xml:space="preserve">capabilities are used, select </w:t>
      </w:r>
      <w:r w:rsidRPr="00534A6E">
        <w:rPr>
          <w:lang w:eastAsia="x-none"/>
        </w:rPr>
        <w:lastRenderedPageBreak/>
        <w:t xml:space="preserve">N1 value corresponding </w:t>
      </w:r>
      <w:r w:rsidR="00371DFB" w:rsidRPr="00534A6E">
        <w:rPr>
          <w:lang w:eastAsia="x-none"/>
        </w:rPr>
        <w:t xml:space="preserve">to </w:t>
      </w:r>
      <w:r w:rsidRPr="00534A6E">
        <w:rPr>
          <w:lang w:eastAsia="x-none"/>
        </w:rPr>
        <w:t xml:space="preserve">CAP1 unless all DL channels involved in multiplexing is associated with CAP2.  If different capabilities are used, select N2 value corresponding CAP1 unless all UL channels involved in multiplexing is associated with CAP2.  </w:t>
      </w:r>
      <w:r w:rsidR="00293F0C" w:rsidRPr="00534A6E">
        <w:rPr>
          <w:position w:val="-14"/>
          <w:lang w:eastAsia="x-none"/>
        </w:rPr>
        <w:object w:dxaOrig="340" w:dyaOrig="380" w14:anchorId="65965A1B">
          <v:shape id="_x0000_i1044" type="#_x0000_t75" style="width:16.65pt;height:18.75pt" o:ole="">
            <v:imagedata r:id="rId18" o:title=""/>
          </v:shape>
          <o:OLEObject Type="Embed" ProgID="Equation.DSMT4" ShapeID="_x0000_i1044" DrawAspect="Content" ObjectID="_1619508422" r:id="rId44"/>
        </w:object>
      </w:r>
      <w:r w:rsidR="00293F0C" w:rsidRPr="00534A6E">
        <w:rPr>
          <w:lang w:eastAsia="x-none"/>
        </w:rPr>
        <w:t xml:space="preserve"> is selected based on max {</w:t>
      </w:r>
      <w:r w:rsidR="00293F0C" w:rsidRPr="00534A6E">
        <w:rPr>
          <w:position w:val="-14"/>
          <w:lang w:eastAsia="x-none"/>
        </w:rPr>
        <w:object w:dxaOrig="340" w:dyaOrig="380" w14:anchorId="540BB52B">
          <v:shape id="_x0000_i1045" type="#_x0000_t75" style="width:16.65pt;height:18.75pt" o:ole="">
            <v:imagedata r:id="rId27" o:title=""/>
          </v:shape>
          <o:OLEObject Type="Embed" ProgID="Equation.DSMT4" ShapeID="_x0000_i1045" DrawAspect="Content" ObjectID="_1619508423" r:id="rId45"/>
        </w:object>
      </w:r>
      <w:r w:rsidR="00293F0C" w:rsidRPr="00534A6E">
        <w:rPr>
          <w:lang w:eastAsia="x-none"/>
        </w:rPr>
        <w:t xml:space="preserve">} </w:t>
      </w:r>
      <w:r w:rsidR="004A41B4">
        <w:rPr>
          <w:lang w:eastAsia="x-none"/>
        </w:rPr>
        <w:t>among</w:t>
      </w:r>
      <w:r w:rsidR="00293F0C" w:rsidRPr="00534A6E">
        <w:rPr>
          <w:lang w:eastAsia="x-none"/>
        </w:rPr>
        <w:t xml:space="preserve"> all PDSCHs whose corresponding HARQ-ACK is involved in UCI multiplexing.</w:t>
      </w:r>
      <w:r w:rsidR="00371DFB" w:rsidRPr="00534A6E">
        <w:rPr>
          <w:position w:val="-14"/>
          <w:lang w:eastAsia="x-none"/>
        </w:rPr>
        <w:object w:dxaOrig="380" w:dyaOrig="380" w14:anchorId="5AA4E1BD">
          <v:shape id="_x0000_i1046" type="#_x0000_t75" style="width:18.75pt;height:18.75pt" o:ole="">
            <v:imagedata r:id="rId14" o:title=""/>
          </v:shape>
          <o:OLEObject Type="Embed" ProgID="Equation.DSMT4" ShapeID="_x0000_i1046" DrawAspect="Content" ObjectID="_1619508424" r:id="rId46"/>
        </w:object>
      </w:r>
      <w:r w:rsidR="00371DFB" w:rsidRPr="00534A6E">
        <w:rPr>
          <w:lang w:eastAsia="x-none"/>
        </w:rPr>
        <w:t xml:space="preserve"> is selected based on max {</w:t>
      </w:r>
      <w:r w:rsidR="00371DFB" w:rsidRPr="00534A6E">
        <w:rPr>
          <w:position w:val="-14"/>
          <w:lang w:eastAsia="x-none"/>
        </w:rPr>
        <w:object w:dxaOrig="380" w:dyaOrig="380" w14:anchorId="0275072D">
          <v:shape id="_x0000_i1047" type="#_x0000_t75" style="width:18.75pt;height:18.75pt" o:ole="">
            <v:imagedata r:id="rId14" o:title=""/>
          </v:shape>
          <o:OLEObject Type="Embed" ProgID="Equation.DSMT4" ShapeID="_x0000_i1047" DrawAspect="Content" ObjectID="_1619508425" r:id="rId47"/>
        </w:object>
      </w:r>
      <w:r w:rsidR="00371DFB" w:rsidRPr="00534A6E">
        <w:rPr>
          <w:lang w:eastAsia="x-none"/>
        </w:rPr>
        <w:t xml:space="preserve">} </w:t>
      </w:r>
      <w:r w:rsidR="004A41B4">
        <w:rPr>
          <w:lang w:eastAsia="x-none"/>
        </w:rPr>
        <w:t>among</w:t>
      </w:r>
      <w:r w:rsidR="00371DFB" w:rsidRPr="00534A6E">
        <w:rPr>
          <w:lang w:eastAsia="x-none"/>
        </w:rPr>
        <w:t xml:space="preserve"> all PUSCHs involved in UCI multiplexing. </w:t>
      </w:r>
      <w:r w:rsidR="00371DFB" w:rsidRPr="00534A6E">
        <w:rPr>
          <w:position w:val="-14"/>
          <w:lang w:eastAsia="x-none"/>
        </w:rPr>
        <w:object w:dxaOrig="400" w:dyaOrig="380" w14:anchorId="5EA0F1F5">
          <v:shape id="_x0000_i1048" type="#_x0000_t75" style="width:20pt;height:18.75pt" o:ole="">
            <v:imagedata r:id="rId31" o:title=""/>
          </v:shape>
          <o:OLEObject Type="Embed" ProgID="Equation.DSMT4" ShapeID="_x0000_i1048" DrawAspect="Content" ObjectID="_1619508426" r:id="rId48"/>
        </w:object>
      </w:r>
      <w:r w:rsidR="00371DFB" w:rsidRPr="00534A6E">
        <w:rPr>
          <w:lang w:eastAsia="x-none"/>
        </w:rPr>
        <w:t xml:space="preserve"> is selected based on max {</w:t>
      </w:r>
      <w:r w:rsidR="00371DFB" w:rsidRPr="00534A6E">
        <w:rPr>
          <w:position w:val="-14"/>
          <w:lang w:eastAsia="x-none"/>
        </w:rPr>
        <w:object w:dxaOrig="400" w:dyaOrig="380" w14:anchorId="5F6F2F14">
          <v:shape id="_x0000_i1049" type="#_x0000_t75" style="width:20pt;height:18.75pt" o:ole="">
            <v:imagedata r:id="rId33" o:title=""/>
          </v:shape>
          <o:OLEObject Type="Embed" ProgID="Equation.DSMT4" ShapeID="_x0000_i1049" DrawAspect="Content" ObjectID="_1619508427" r:id="rId49"/>
        </w:object>
      </w:r>
      <w:r w:rsidR="00371DFB" w:rsidRPr="00534A6E">
        <w:rPr>
          <w:lang w:eastAsia="x-none"/>
        </w:rPr>
        <w:t xml:space="preserve">} </w:t>
      </w:r>
      <w:r w:rsidR="004A41B4">
        <w:rPr>
          <w:lang w:eastAsia="x-none"/>
        </w:rPr>
        <w:t xml:space="preserve">among all </w:t>
      </w:r>
      <w:r w:rsidR="00371DFB" w:rsidRPr="00534A6E">
        <w:rPr>
          <w:lang w:eastAsia="x-none"/>
        </w:rPr>
        <w:t>PUSCHs involved in UCI multiplexing.</w:t>
      </w:r>
      <w:r w:rsidRPr="00534A6E">
        <w:rPr>
          <w:lang w:eastAsia="x-none"/>
        </w:rPr>
        <w:t xml:space="preserve"> </w:t>
      </w:r>
    </w:p>
    <w:p w14:paraId="6A6EF01B" w14:textId="3740936E" w:rsidR="009438A8" w:rsidRDefault="009438A8" w:rsidP="009438A8">
      <w:pPr>
        <w:pStyle w:val="Heading2"/>
      </w:pPr>
      <w:r>
        <w:t xml:space="preserve">PUSCH selection </w:t>
      </w:r>
      <w:r w:rsidR="002A2000">
        <w:t>for multiplexing PUCCH on PUSCH with different numerologies</w:t>
      </w:r>
    </w:p>
    <w:p w14:paraId="4364B71B" w14:textId="27A2F599" w:rsidR="003E3FD6" w:rsidRDefault="00EF12A4" w:rsidP="003E3FD6">
      <w:pPr>
        <w:rPr>
          <w:lang w:val="en-GB"/>
        </w:rPr>
      </w:pPr>
      <w:r>
        <w:rPr>
          <w:lang w:val="en-GB"/>
        </w:rPr>
        <w:t xml:space="preserve">There was a </w:t>
      </w:r>
      <w:r w:rsidR="00B346A8">
        <w:rPr>
          <w:lang w:val="en-GB"/>
        </w:rPr>
        <w:t xml:space="preserve">post RAN1 96bis </w:t>
      </w:r>
      <w:r>
        <w:rPr>
          <w:lang w:val="en-GB"/>
        </w:rPr>
        <w:t>email discussion on</w:t>
      </w:r>
      <w:r w:rsidR="00695CEC">
        <w:rPr>
          <w:lang w:val="en-GB"/>
        </w:rPr>
        <w:t xml:space="preserve"> </w:t>
      </w:r>
      <w:r w:rsidR="00B346A8">
        <w:rPr>
          <w:lang w:val="en-GB"/>
        </w:rPr>
        <w:t xml:space="preserve">the topic of </w:t>
      </w:r>
      <w:r>
        <w:rPr>
          <w:lang w:val="en-GB"/>
        </w:rPr>
        <w:t xml:space="preserve">which PUSCH to </w:t>
      </w:r>
      <w:r w:rsidR="00695CEC">
        <w:rPr>
          <w:lang w:val="en-GB"/>
        </w:rPr>
        <w:t xml:space="preserve">be selected to multiplex UCI </w:t>
      </w:r>
      <w:r w:rsidR="00B346A8">
        <w:rPr>
          <w:lang w:val="en-GB"/>
        </w:rPr>
        <w:t xml:space="preserve">in case PUCCH overlap with multiple PUSCHs where the numerologies are different among PUCCH and PUSCHs.  </w:t>
      </w:r>
    </w:p>
    <w:p w14:paraId="7F00EE56" w14:textId="77777777" w:rsidR="00B346A8" w:rsidRPr="008474E0" w:rsidRDefault="00B346A8" w:rsidP="00B346A8">
      <w:pPr>
        <w:rPr>
          <w:lang w:eastAsia="x-none"/>
        </w:rPr>
      </w:pPr>
      <w:r w:rsidRPr="00073559">
        <w:rPr>
          <w:highlight w:val="cyan"/>
          <w:lang w:eastAsia="x-none"/>
        </w:rPr>
        <w:t xml:space="preserve">Email discussion to decide potential solution to the issues identified in CR </w:t>
      </w:r>
      <w:hyperlink r:id="rId50" w:history="1">
        <w:r>
          <w:rPr>
            <w:rStyle w:val="Hyperlink"/>
            <w:highlight w:val="cyan"/>
            <w:lang w:eastAsia="x-none"/>
          </w:rPr>
          <w:t>R1-1904538</w:t>
        </w:r>
      </w:hyperlink>
      <w:r w:rsidRPr="00073559">
        <w:rPr>
          <w:highlight w:val="cyan"/>
          <w:lang w:eastAsia="x-none"/>
        </w:rPr>
        <w:t xml:space="preserve"> – until 04/19, Yi (Qualcomm)</w:t>
      </w:r>
    </w:p>
    <w:p w14:paraId="31B4C546" w14:textId="6662FB24" w:rsidR="00B346A8" w:rsidRPr="00B346A8" w:rsidRDefault="00D8517B" w:rsidP="003E3FD6">
      <w:r>
        <w:rPr>
          <w:rFonts w:eastAsia="MS Mincho"/>
          <w:lang w:eastAsia="ja-JP"/>
        </w:rPr>
        <w:t>U</w:t>
      </w:r>
      <w:r w:rsidR="00B346A8">
        <w:rPr>
          <w:rFonts w:eastAsia="MS Mincho"/>
          <w:lang w:eastAsia="ja-JP"/>
        </w:rPr>
        <w:t>nfortunately, during this email discussion no consensus was reached, and it was concluded that this issue will be reconsidered in RAN1#97.</w:t>
      </w:r>
      <w:r w:rsidR="00B346A8">
        <w:t xml:space="preserve"> </w:t>
      </w:r>
    </w:p>
    <w:p w14:paraId="0EEE2FBA" w14:textId="7F91339B" w:rsidR="009541A8" w:rsidRDefault="00B346A8" w:rsidP="009541A8">
      <w:pPr>
        <w:rPr>
          <w:lang w:val="en-GB" w:eastAsia="x-none"/>
        </w:rPr>
      </w:pPr>
      <w:r>
        <w:rPr>
          <w:lang w:val="en-GB" w:eastAsia="x-none"/>
        </w:rPr>
        <w:t>Two CRs/contributions are submitted to this meeting to discuss this issue</w:t>
      </w:r>
      <w:r w:rsidR="00B142AD">
        <w:rPr>
          <w:lang w:val="en-GB" w:eastAsia="x-none"/>
        </w:rPr>
        <w:t xml:space="preserve">, as listed below. As these two CR/contribution are address the same issue, they should be discussed and treat together. </w:t>
      </w:r>
    </w:p>
    <w:p w14:paraId="4B5C44BE" w14:textId="29129D28" w:rsidR="00B346A8" w:rsidRPr="003A5D12" w:rsidRDefault="005155CB" w:rsidP="00B346A8">
      <w:pPr>
        <w:overflowPunct/>
        <w:autoSpaceDE/>
        <w:autoSpaceDN/>
        <w:adjustRightInd/>
        <w:spacing w:after="0"/>
        <w:textAlignment w:val="auto"/>
        <w:rPr>
          <w:rFonts w:eastAsia="Times New Roman"/>
          <w:color w:val="0000FF"/>
          <w:u w:val="single"/>
          <w:lang w:eastAsia="zh-CN"/>
        </w:rPr>
      </w:pPr>
      <w:hyperlink r:id="rId51" w:tgtFrame="_parent" w:history="1">
        <w:r w:rsidR="003A5D12" w:rsidRPr="003A5D12">
          <w:rPr>
            <w:rFonts w:eastAsia="Times New Roman"/>
            <w:color w:val="0000FF"/>
            <w:u w:val="single"/>
            <w:lang w:eastAsia="zh-CN"/>
          </w:rPr>
          <w:t>R1-1906302</w:t>
        </w:r>
      </w:hyperlink>
      <w:r w:rsidR="00B346A8" w:rsidRPr="003A5D12">
        <w:rPr>
          <w:lang w:eastAsia="x-none"/>
        </w:rPr>
        <w:tab/>
      </w:r>
      <w:r w:rsidR="000F3617" w:rsidRPr="003A5D12">
        <w:rPr>
          <w:lang w:eastAsia="x-none"/>
        </w:rPr>
        <w:t>Correction on PUSCH selection for overlapping of PUCCH and PUSCH</w:t>
      </w:r>
      <w:r w:rsidR="00B346A8" w:rsidRPr="003A5D12">
        <w:rPr>
          <w:lang w:eastAsia="x-none"/>
        </w:rPr>
        <w:tab/>
        <w:t>CATT</w:t>
      </w:r>
    </w:p>
    <w:p w14:paraId="4D9B7B64" w14:textId="7F623928" w:rsidR="00B346A8" w:rsidRPr="00CF6DE6" w:rsidRDefault="005155CB" w:rsidP="00B346A8">
      <w:pPr>
        <w:overflowPunct/>
        <w:autoSpaceDE/>
        <w:autoSpaceDN/>
        <w:adjustRightInd/>
        <w:spacing w:after="0"/>
        <w:textAlignment w:val="auto"/>
        <w:rPr>
          <w:rFonts w:ascii="Arial" w:eastAsia="Times New Roman" w:hAnsi="Arial" w:cs="Arial"/>
          <w:color w:val="0000FF"/>
          <w:sz w:val="16"/>
          <w:szCs w:val="16"/>
          <w:u w:val="single"/>
          <w:lang w:eastAsia="zh-CN"/>
        </w:rPr>
      </w:pPr>
      <w:hyperlink r:id="rId52" w:tgtFrame="_parent" w:history="1">
        <w:r w:rsidR="000F3617" w:rsidRPr="000F3617">
          <w:rPr>
            <w:rFonts w:eastAsia="Times New Roman"/>
            <w:color w:val="0000FF"/>
            <w:u w:val="single"/>
            <w:lang w:eastAsia="zh-CN"/>
          </w:rPr>
          <w:t>R1-1907441</w:t>
        </w:r>
      </w:hyperlink>
      <w:r w:rsidR="003A5D12" w:rsidRPr="003A5D12">
        <w:rPr>
          <w:rFonts w:eastAsia="Times New Roman"/>
          <w:color w:val="0000FF"/>
          <w:lang w:eastAsia="zh-CN"/>
        </w:rPr>
        <w:tab/>
      </w:r>
      <w:r w:rsidR="000F3617" w:rsidRPr="003A5D12">
        <w:rPr>
          <w:lang w:eastAsia="x-none"/>
        </w:rPr>
        <w:t>Multiplexing of overlapping</w:t>
      </w:r>
      <w:r w:rsidR="000F3617" w:rsidRPr="000F3617">
        <w:rPr>
          <w:lang w:eastAsia="x-none"/>
        </w:rPr>
        <w:t xml:space="preserve"> PUCCH and PUSCH with different numerologies</w:t>
      </w:r>
      <w:r w:rsidR="003A5D12">
        <w:rPr>
          <w:lang w:eastAsia="x-none"/>
        </w:rPr>
        <w:tab/>
      </w:r>
      <w:r w:rsidR="003A5D12">
        <w:rPr>
          <w:lang w:eastAsia="x-none"/>
        </w:rPr>
        <w:tab/>
      </w:r>
      <w:r w:rsidR="00B346A8">
        <w:rPr>
          <w:lang w:eastAsia="x-none"/>
        </w:rPr>
        <w:t>Nokia</w:t>
      </w:r>
    </w:p>
    <w:p w14:paraId="1CF8AAE4" w14:textId="6023C814" w:rsidR="00B142AD" w:rsidRDefault="00B142AD" w:rsidP="00B142AD">
      <w:pPr>
        <w:overflowPunct/>
        <w:autoSpaceDE/>
        <w:autoSpaceDN/>
        <w:adjustRightInd/>
        <w:spacing w:after="0"/>
        <w:textAlignment w:val="auto"/>
        <w:rPr>
          <w:lang w:eastAsia="x-none"/>
        </w:rPr>
      </w:pPr>
      <w:r>
        <w:rPr>
          <w:lang w:eastAsia="x-none"/>
        </w:rPr>
        <w:t xml:space="preserve">Recommendation: The CR is not needed. No Spec update is needed. </w:t>
      </w:r>
    </w:p>
    <w:p w14:paraId="0AB14472" w14:textId="16FB3997" w:rsidR="00B346A8" w:rsidRDefault="00B142AD" w:rsidP="00B142AD">
      <w:pPr>
        <w:rPr>
          <w:lang w:eastAsia="x-none"/>
        </w:rPr>
      </w:pPr>
      <w:r>
        <w:rPr>
          <w:lang w:eastAsia="x-none"/>
        </w:rPr>
        <w:t xml:space="preserve">Reason: Current spec already defined UE behavior in this scenario. If some companies think spec is not clear enough, a clarification can be captured in chairman’s notes. </w:t>
      </w:r>
    </w:p>
    <w:p w14:paraId="1AB7EEBD" w14:textId="77777777" w:rsidR="00B862DA" w:rsidRPr="006B0E65" w:rsidRDefault="00B862DA" w:rsidP="00B862DA">
      <w:pPr>
        <w:rPr>
          <w:b/>
          <w:u w:val="single"/>
        </w:rPr>
      </w:pPr>
      <w:r w:rsidRPr="006B0E65">
        <w:rPr>
          <w:b/>
          <w:u w:val="single"/>
        </w:rPr>
        <w:t>Conclusion:</w:t>
      </w:r>
    </w:p>
    <w:p w14:paraId="1D4E8428" w14:textId="7EA86AE7" w:rsidR="00B862DA" w:rsidRPr="006B0E65" w:rsidRDefault="00B862DA" w:rsidP="00B862DA">
      <w:pPr>
        <w:rPr>
          <w:lang w:eastAsia="x-none"/>
        </w:rPr>
      </w:pPr>
      <w:r w:rsidRPr="006B0E65">
        <w:rPr>
          <w:lang w:eastAsia="x-none"/>
        </w:rPr>
        <w:t xml:space="preserve">For the issue raised in the draft CR </w:t>
      </w:r>
      <w:hyperlink r:id="rId53" w:history="1">
        <w:r>
          <w:rPr>
            <w:rStyle w:val="Hyperlink"/>
            <w:lang w:eastAsia="x-none"/>
          </w:rPr>
          <w:t>R1-1906302</w:t>
        </w:r>
      </w:hyperlink>
      <w:r w:rsidRPr="006B0E65">
        <w:rPr>
          <w:lang w:eastAsia="x-none"/>
        </w:rPr>
        <w:t>, the intended UE behavior per specification is commonly understood as follows:</w:t>
      </w:r>
    </w:p>
    <w:p w14:paraId="6830AE8C" w14:textId="77777777" w:rsidR="00B862DA" w:rsidRPr="006B0E65" w:rsidRDefault="00B862DA" w:rsidP="00B862DA">
      <w:pPr>
        <w:pStyle w:val="ListParagraph"/>
        <w:numPr>
          <w:ilvl w:val="0"/>
          <w:numId w:val="28"/>
        </w:numPr>
        <w:rPr>
          <w:rFonts w:ascii="Times New Roman" w:hAnsi="Times New Roman"/>
          <w:szCs w:val="20"/>
        </w:rPr>
      </w:pPr>
      <w:r w:rsidRPr="006B0E65">
        <w:rPr>
          <w:rFonts w:ascii="Times New Roman" w:hAnsi="Times New Roman"/>
          <w:szCs w:val="20"/>
        </w:rPr>
        <w:t>For UCI multiplexing, within a PUCCH group, on PUSCH, the following two steps are performed with step 1 first, then followed by step 2:</w:t>
      </w:r>
    </w:p>
    <w:p w14:paraId="2EA51DA8" w14:textId="77777777" w:rsidR="00B862DA" w:rsidRPr="006B0E65" w:rsidRDefault="00B862DA" w:rsidP="00B862DA">
      <w:pPr>
        <w:pStyle w:val="ListParagraph"/>
        <w:numPr>
          <w:ilvl w:val="1"/>
          <w:numId w:val="28"/>
        </w:numPr>
        <w:rPr>
          <w:rFonts w:ascii="Times New Roman" w:hAnsi="Times New Roman"/>
          <w:szCs w:val="20"/>
        </w:rPr>
      </w:pPr>
      <w:r w:rsidRPr="006B0E65">
        <w:rPr>
          <w:rFonts w:ascii="Times New Roman" w:hAnsi="Times New Roman"/>
          <w:szCs w:val="20"/>
        </w:rPr>
        <w:t xml:space="preserve">Step 1: UCI in overlapped PUCCH transmissions is multiplexed into one PUCCH resource (resource Z) </w:t>
      </w:r>
      <w:r w:rsidRPr="006B0E65">
        <w:rPr>
          <w:rFonts w:ascii="Times New Roman" w:hAnsi="Times New Roman"/>
          <w:strike/>
          <w:color w:val="FF0000"/>
          <w:szCs w:val="20"/>
        </w:rPr>
        <w:t>on PCC</w:t>
      </w:r>
      <w:r w:rsidRPr="006B0E65">
        <w:rPr>
          <w:rFonts w:ascii="Times New Roman" w:hAnsi="Times New Roman"/>
          <w:szCs w:val="20"/>
        </w:rPr>
        <w:t xml:space="preserve">. This step is done per PUCCH slot. </w:t>
      </w:r>
    </w:p>
    <w:p w14:paraId="0F6F85FC" w14:textId="77777777" w:rsidR="00B862DA" w:rsidRPr="006B0E65" w:rsidRDefault="00B862DA" w:rsidP="00B862DA">
      <w:pPr>
        <w:pStyle w:val="ListParagraph"/>
        <w:numPr>
          <w:ilvl w:val="1"/>
          <w:numId w:val="28"/>
        </w:numPr>
        <w:rPr>
          <w:rFonts w:ascii="Times New Roman" w:hAnsi="Times New Roman"/>
          <w:szCs w:val="20"/>
        </w:rPr>
      </w:pPr>
      <w:r w:rsidRPr="006B0E65">
        <w:rPr>
          <w:rFonts w:ascii="Times New Roman" w:hAnsi="Times New Roman"/>
          <w:szCs w:val="20"/>
        </w:rPr>
        <w:t>Step 2: UCI, that doesn’t include SR, in Z is multiplexed into one PUSCH, if Z overlaps with at least one PUSCH, following the priorities (sequentially from high to low) as listed below.</w:t>
      </w:r>
    </w:p>
    <w:p w14:paraId="4473C0C1" w14:textId="77777777" w:rsidR="00B862DA" w:rsidRPr="006B0E65" w:rsidRDefault="00B862DA" w:rsidP="00B862DA">
      <w:pPr>
        <w:pStyle w:val="ListParagraph"/>
        <w:numPr>
          <w:ilvl w:val="2"/>
          <w:numId w:val="28"/>
        </w:numPr>
        <w:rPr>
          <w:rFonts w:ascii="Times New Roman" w:hAnsi="Times New Roman"/>
          <w:szCs w:val="20"/>
        </w:rPr>
      </w:pPr>
      <w:r w:rsidRPr="006B0E65">
        <w:rPr>
          <w:rFonts w:ascii="Times New Roman" w:hAnsi="Times New Roman"/>
          <w:szCs w:val="20"/>
        </w:rPr>
        <w:t>First priority: PUSCH with A-CSI as long as it overlaps with Z</w:t>
      </w:r>
    </w:p>
    <w:p w14:paraId="27B68C66" w14:textId="77777777" w:rsidR="00B862DA" w:rsidRPr="006B0E65" w:rsidRDefault="00B862DA" w:rsidP="00B862DA">
      <w:pPr>
        <w:pStyle w:val="ListParagraph"/>
        <w:numPr>
          <w:ilvl w:val="2"/>
          <w:numId w:val="28"/>
        </w:numPr>
        <w:rPr>
          <w:rFonts w:ascii="Times New Roman" w:hAnsi="Times New Roman"/>
          <w:szCs w:val="20"/>
        </w:rPr>
      </w:pPr>
      <w:r w:rsidRPr="006B0E65">
        <w:rPr>
          <w:rFonts w:ascii="Times New Roman" w:hAnsi="Times New Roman"/>
          <w:szCs w:val="20"/>
        </w:rPr>
        <w:t xml:space="preserve">Second priority: earliest PUSCH slot(s) </w:t>
      </w:r>
      <w:r w:rsidRPr="006B0E65">
        <w:rPr>
          <w:rFonts w:ascii="Times New Roman" w:hAnsi="Times New Roman"/>
          <w:bCs/>
          <w:color w:val="00B050"/>
          <w:szCs w:val="20"/>
        </w:rPr>
        <w:t>based on the start of the slot(s)</w:t>
      </w:r>
    </w:p>
    <w:p w14:paraId="2134E831" w14:textId="77777777" w:rsidR="00B862DA" w:rsidRPr="006B0E65" w:rsidRDefault="00B862DA" w:rsidP="00B862DA">
      <w:pPr>
        <w:pStyle w:val="ListParagraph"/>
        <w:numPr>
          <w:ilvl w:val="2"/>
          <w:numId w:val="28"/>
        </w:numPr>
        <w:rPr>
          <w:rFonts w:ascii="Times New Roman" w:hAnsi="Times New Roman"/>
          <w:szCs w:val="20"/>
        </w:rPr>
      </w:pPr>
      <w:r w:rsidRPr="006B0E65">
        <w:rPr>
          <w:rFonts w:ascii="Times New Roman" w:hAnsi="Times New Roman"/>
          <w:szCs w:val="20"/>
        </w:rPr>
        <w:t>If there are still multiple PUSCHs overlap with Z in the earliest PUSCH slot(s), follow the following priorities (sequentially from high to low)</w:t>
      </w:r>
    </w:p>
    <w:p w14:paraId="05BC700E" w14:textId="7525B444" w:rsidR="00B862DA" w:rsidRPr="006B0E65" w:rsidRDefault="00B862DA" w:rsidP="00B862DA">
      <w:pPr>
        <w:pStyle w:val="ListParagraph"/>
        <w:numPr>
          <w:ilvl w:val="3"/>
          <w:numId w:val="28"/>
        </w:numPr>
        <w:rPr>
          <w:rFonts w:ascii="Times New Roman" w:hAnsi="Times New Roman"/>
          <w:szCs w:val="20"/>
        </w:rPr>
      </w:pPr>
      <w:r w:rsidRPr="006B0E65">
        <w:rPr>
          <w:rFonts w:ascii="Times New Roman" w:hAnsi="Times New Roman"/>
          <w:szCs w:val="20"/>
        </w:rPr>
        <w:t xml:space="preserve">Third priority: Dynamic grant PUSCHs &gt; </w:t>
      </w:r>
      <w:r w:rsidRPr="00B862DA">
        <w:rPr>
          <w:rFonts w:ascii="Times New Roman" w:hAnsi="Times New Roman"/>
          <w:strike/>
          <w:color w:val="FF0000"/>
          <w:szCs w:val="20"/>
        </w:rPr>
        <w:t>configured grant PUSCHs</w:t>
      </w:r>
      <w:r w:rsidRPr="00B862DA">
        <w:rPr>
          <w:rFonts w:ascii="Times New Roman" w:hAnsi="Times New Roman"/>
          <w:strike/>
          <w:color w:val="FF0000"/>
          <w:szCs w:val="20"/>
        </w:rPr>
        <w:t xml:space="preserve"> </w:t>
      </w:r>
      <w:r w:rsidRPr="00B862DA">
        <w:rPr>
          <w:rFonts w:ascii="Times New Roman" w:hAnsi="Times New Roman"/>
          <w:color w:val="FF0000"/>
          <w:szCs w:val="20"/>
        </w:rPr>
        <w:t>PUSCHs configured by respective ConfiguredGrantConfig or semiPersistentOnPUSCH</w:t>
      </w:r>
    </w:p>
    <w:p w14:paraId="29236ACE" w14:textId="77777777" w:rsidR="00B862DA" w:rsidRPr="006B0E65" w:rsidRDefault="00B862DA" w:rsidP="00B862DA">
      <w:pPr>
        <w:pStyle w:val="ListParagraph"/>
        <w:numPr>
          <w:ilvl w:val="3"/>
          <w:numId w:val="28"/>
        </w:numPr>
        <w:rPr>
          <w:rFonts w:ascii="Times New Roman" w:hAnsi="Times New Roman"/>
          <w:szCs w:val="20"/>
        </w:rPr>
      </w:pPr>
      <w:r w:rsidRPr="006B0E65">
        <w:rPr>
          <w:rFonts w:ascii="Times New Roman" w:hAnsi="Times New Roman"/>
          <w:szCs w:val="20"/>
        </w:rPr>
        <w:t xml:space="preserve">Fourth priority: PUSCHs on </w:t>
      </w:r>
      <w:r w:rsidRPr="006B0E65">
        <w:rPr>
          <w:rFonts w:ascii="Times New Roman" w:hAnsi="Times New Roman"/>
          <w:strike/>
          <w:color w:val="FF0000"/>
          <w:szCs w:val="20"/>
        </w:rPr>
        <w:t>CC</w:t>
      </w:r>
      <w:r w:rsidRPr="006B0E65">
        <w:rPr>
          <w:rFonts w:ascii="Times New Roman" w:hAnsi="Times New Roman"/>
          <w:szCs w:val="20"/>
        </w:rPr>
        <w:t xml:space="preserve"> </w:t>
      </w:r>
      <w:r w:rsidRPr="006B0E65">
        <w:rPr>
          <w:rFonts w:ascii="Times New Roman" w:hAnsi="Times New Roman"/>
          <w:color w:val="FF0000"/>
          <w:szCs w:val="20"/>
        </w:rPr>
        <w:t xml:space="preserve">serving cell </w:t>
      </w:r>
      <w:r w:rsidRPr="006B0E65">
        <w:rPr>
          <w:rFonts w:ascii="Times New Roman" w:hAnsi="Times New Roman"/>
          <w:szCs w:val="20"/>
        </w:rPr>
        <w:t xml:space="preserve">with smaller </w:t>
      </w:r>
      <w:r w:rsidRPr="006B0E65">
        <w:rPr>
          <w:rFonts w:ascii="Times New Roman" w:hAnsi="Times New Roman"/>
          <w:strike/>
          <w:color w:val="FF0000"/>
          <w:szCs w:val="20"/>
        </w:rPr>
        <w:t>CC</w:t>
      </w:r>
      <w:r w:rsidRPr="006B0E65">
        <w:rPr>
          <w:rFonts w:ascii="Times New Roman" w:hAnsi="Times New Roman"/>
          <w:szCs w:val="20"/>
        </w:rPr>
        <w:t xml:space="preserve"> </w:t>
      </w:r>
      <w:r w:rsidRPr="006B0E65">
        <w:rPr>
          <w:rFonts w:ascii="Times New Roman" w:hAnsi="Times New Roman"/>
          <w:color w:val="FF0000"/>
          <w:szCs w:val="20"/>
        </w:rPr>
        <w:t>serving cell</w:t>
      </w:r>
      <w:r w:rsidRPr="006B0E65">
        <w:rPr>
          <w:rFonts w:ascii="Times New Roman" w:hAnsi="Times New Roman"/>
          <w:szCs w:val="20"/>
        </w:rPr>
        <w:t xml:space="preserve"> index &gt; PUSCHs on </w:t>
      </w:r>
      <w:r w:rsidRPr="006B0E65">
        <w:rPr>
          <w:rFonts w:ascii="Times New Roman" w:hAnsi="Times New Roman"/>
          <w:strike/>
          <w:color w:val="FF0000"/>
          <w:szCs w:val="20"/>
        </w:rPr>
        <w:t>CC</w:t>
      </w:r>
      <w:r w:rsidRPr="006B0E65">
        <w:rPr>
          <w:rFonts w:ascii="Times New Roman" w:hAnsi="Times New Roman"/>
          <w:szCs w:val="20"/>
        </w:rPr>
        <w:t xml:space="preserve"> </w:t>
      </w:r>
      <w:r w:rsidRPr="006B0E65">
        <w:rPr>
          <w:rFonts w:ascii="Times New Roman" w:hAnsi="Times New Roman"/>
          <w:color w:val="FF0000"/>
          <w:szCs w:val="20"/>
        </w:rPr>
        <w:t>serving cell</w:t>
      </w:r>
      <w:r w:rsidRPr="006B0E65">
        <w:rPr>
          <w:rFonts w:ascii="Times New Roman" w:hAnsi="Times New Roman"/>
          <w:szCs w:val="20"/>
        </w:rPr>
        <w:t xml:space="preserve"> with larger </w:t>
      </w:r>
      <w:r w:rsidRPr="006B0E65">
        <w:rPr>
          <w:rFonts w:ascii="Times New Roman" w:hAnsi="Times New Roman"/>
          <w:strike/>
          <w:color w:val="FF0000"/>
          <w:szCs w:val="20"/>
        </w:rPr>
        <w:t>CC</w:t>
      </w:r>
      <w:r w:rsidRPr="006B0E65">
        <w:rPr>
          <w:rFonts w:ascii="Times New Roman" w:hAnsi="Times New Roman"/>
          <w:szCs w:val="20"/>
        </w:rPr>
        <w:t xml:space="preserve"> </w:t>
      </w:r>
      <w:r w:rsidRPr="006B0E65">
        <w:rPr>
          <w:rFonts w:ascii="Times New Roman" w:hAnsi="Times New Roman"/>
          <w:color w:val="FF0000"/>
          <w:szCs w:val="20"/>
        </w:rPr>
        <w:t xml:space="preserve">serving cell </w:t>
      </w:r>
      <w:r w:rsidRPr="006B0E65">
        <w:rPr>
          <w:rFonts w:ascii="Times New Roman" w:hAnsi="Times New Roman"/>
          <w:szCs w:val="20"/>
        </w:rPr>
        <w:t>index</w:t>
      </w:r>
    </w:p>
    <w:p w14:paraId="4EC530A2" w14:textId="77777777" w:rsidR="00B862DA" w:rsidRPr="006B0E65" w:rsidRDefault="00B862DA" w:rsidP="00B862DA">
      <w:pPr>
        <w:pStyle w:val="ListParagraph"/>
        <w:numPr>
          <w:ilvl w:val="3"/>
          <w:numId w:val="28"/>
        </w:numPr>
        <w:rPr>
          <w:rFonts w:ascii="Times New Roman" w:hAnsi="Times New Roman"/>
          <w:szCs w:val="20"/>
        </w:rPr>
      </w:pPr>
      <w:r w:rsidRPr="006B0E65">
        <w:rPr>
          <w:rFonts w:ascii="Times New Roman" w:hAnsi="Times New Roman"/>
          <w:szCs w:val="20"/>
        </w:rPr>
        <w:t>Fifth priority: Earlier PUSCH transmission &gt; later PUSCH transmission</w:t>
      </w:r>
      <w:r w:rsidRPr="006B0E65">
        <w:rPr>
          <w:rFonts w:ascii="Times New Roman" w:hAnsi="Times New Roman"/>
          <w:bCs/>
          <w:szCs w:val="20"/>
        </w:rPr>
        <w:t xml:space="preserve"> </w:t>
      </w:r>
    </w:p>
    <w:p w14:paraId="1B1D35F5" w14:textId="7DE7A1D9" w:rsidR="005155CB" w:rsidRDefault="00B862DA" w:rsidP="00B862DA">
      <w:pPr>
        <w:rPr>
          <w:b/>
          <w:bCs/>
          <w:color w:val="FF0000"/>
        </w:rPr>
      </w:pPr>
      <w:r w:rsidRPr="006B0E65">
        <w:rPr>
          <w:bCs/>
          <w:color w:val="FF0000"/>
        </w:rPr>
        <w:t>Note: The clarification applies to both cases with the same (except the second priority part) and different numerologies among PUCCH and PUSCHs.</w:t>
      </w:r>
    </w:p>
    <w:p w14:paraId="471CA82E" w14:textId="77777777" w:rsidR="005155CB" w:rsidRPr="00AE32AB" w:rsidRDefault="005155CB" w:rsidP="005155CB">
      <w:pPr>
        <w:rPr>
          <w:b/>
          <w:highlight w:val="cyan"/>
          <w:lang w:eastAsia="zh-CN"/>
        </w:rPr>
      </w:pPr>
      <w:r w:rsidRPr="00AE32AB">
        <w:rPr>
          <w:b/>
          <w:highlight w:val="cyan"/>
          <w:lang w:eastAsia="zh-CN"/>
        </w:rPr>
        <w:t>Proposals:</w:t>
      </w:r>
    </w:p>
    <w:p w14:paraId="316CD7EF" w14:textId="77777777" w:rsidR="005155CB" w:rsidRPr="00AE32AB" w:rsidRDefault="005155CB" w:rsidP="005155CB">
      <w:pPr>
        <w:numPr>
          <w:ilvl w:val="0"/>
          <w:numId w:val="37"/>
        </w:numPr>
        <w:overflowPunct/>
        <w:autoSpaceDE/>
        <w:autoSpaceDN/>
        <w:adjustRightInd/>
        <w:spacing w:after="0"/>
        <w:textAlignment w:val="auto"/>
        <w:rPr>
          <w:b/>
          <w:highlight w:val="cyan"/>
          <w:lang w:eastAsia="zh-CN"/>
        </w:rPr>
      </w:pPr>
      <w:r w:rsidRPr="00AE32AB">
        <w:rPr>
          <w:b/>
          <w:highlight w:val="cyan"/>
          <w:lang w:eastAsia="zh-CN"/>
        </w:rPr>
        <w:t>The following is to be included in the 38.213 alignment CR (Section 9)</w:t>
      </w:r>
    </w:p>
    <w:p w14:paraId="37A4C2E4" w14:textId="72BD6412" w:rsidR="005155CB" w:rsidRPr="00AE32AB" w:rsidRDefault="005155CB" w:rsidP="005155CB">
      <w:pPr>
        <w:numPr>
          <w:ilvl w:val="1"/>
          <w:numId w:val="37"/>
        </w:numPr>
        <w:overflowPunct/>
        <w:autoSpaceDE/>
        <w:autoSpaceDN/>
        <w:adjustRightInd/>
        <w:spacing w:after="0"/>
        <w:textAlignment w:val="auto"/>
        <w:rPr>
          <w:b/>
          <w:bCs/>
          <w:highlight w:val="cyan"/>
        </w:rPr>
      </w:pPr>
      <w:r w:rsidRPr="00AE32AB">
        <w:rPr>
          <w:b/>
          <w:bCs/>
          <w:highlight w:val="cyan"/>
        </w:rPr>
        <w:t xml:space="preserve">A UE </w:t>
      </w:r>
      <w:r w:rsidR="009B116F" w:rsidRPr="00AE32AB">
        <w:rPr>
          <w:b/>
          <w:bCs/>
          <w:highlight w:val="cyan"/>
        </w:rPr>
        <w:t>does not</w:t>
      </w:r>
      <w:r w:rsidRPr="00AE32AB">
        <w:rPr>
          <w:b/>
          <w:bCs/>
          <w:highlight w:val="cyan"/>
        </w:rPr>
        <w:t xml:space="preserve"> expect </w:t>
      </w:r>
      <w:r w:rsidR="009B116F" w:rsidRPr="00AE32AB">
        <w:rPr>
          <w:b/>
          <w:bCs/>
          <w:highlight w:val="cyan"/>
        </w:rPr>
        <w:t>that a</w:t>
      </w:r>
      <w:r w:rsidR="009B116F" w:rsidRPr="00AE32AB">
        <w:rPr>
          <w:b/>
          <w:bCs/>
          <w:highlight w:val="cyan"/>
        </w:rPr>
        <w:t xml:space="preserve"> PUCCH resource</w:t>
      </w:r>
      <w:r w:rsidR="009B116F" w:rsidRPr="00AE32AB">
        <w:rPr>
          <w:b/>
          <w:bCs/>
          <w:highlight w:val="cyan"/>
        </w:rPr>
        <w:t xml:space="preserve">, which </w:t>
      </w:r>
      <w:r w:rsidR="009B116F" w:rsidRPr="00AE32AB">
        <w:rPr>
          <w:b/>
          <w:bCs/>
          <w:highlight w:val="cyan"/>
        </w:rPr>
        <w:t>result</w:t>
      </w:r>
      <w:r w:rsidR="009B116F" w:rsidRPr="00AE32AB">
        <w:rPr>
          <w:b/>
          <w:bCs/>
          <w:highlight w:val="cyan"/>
        </w:rPr>
        <w:t>s</w:t>
      </w:r>
      <w:r w:rsidR="009B116F" w:rsidRPr="00AE32AB">
        <w:rPr>
          <w:b/>
          <w:bCs/>
          <w:highlight w:val="cyan"/>
        </w:rPr>
        <w:t xml:space="preserve"> from multiplexing of overlapped PUCCH transmissions</w:t>
      </w:r>
      <w:r w:rsidR="00B53D22">
        <w:rPr>
          <w:b/>
          <w:bCs/>
          <w:highlight w:val="cyan"/>
        </w:rPr>
        <w:t xml:space="preserve"> if applicable</w:t>
      </w:r>
      <w:r w:rsidR="009B116F" w:rsidRPr="00AE32AB">
        <w:rPr>
          <w:b/>
          <w:bCs/>
          <w:highlight w:val="cyan"/>
        </w:rPr>
        <w:t>, overlaps</w:t>
      </w:r>
      <w:r w:rsidRPr="00AE32AB">
        <w:rPr>
          <w:b/>
          <w:bCs/>
          <w:highlight w:val="cyan"/>
        </w:rPr>
        <w:t xml:space="preserve"> </w:t>
      </w:r>
      <w:r w:rsidR="009B116F" w:rsidRPr="00AE32AB">
        <w:rPr>
          <w:b/>
          <w:bCs/>
          <w:highlight w:val="cyan"/>
        </w:rPr>
        <w:t xml:space="preserve">with </w:t>
      </w:r>
      <w:r w:rsidRPr="00AE32AB">
        <w:rPr>
          <w:b/>
          <w:bCs/>
          <w:highlight w:val="cyan"/>
        </w:rPr>
        <w:t>more than one PUSCH</w:t>
      </w:r>
      <w:r w:rsidR="009B116F" w:rsidRPr="00AE32AB">
        <w:rPr>
          <w:b/>
          <w:bCs/>
          <w:highlight w:val="cyan"/>
        </w:rPr>
        <w:t>s</w:t>
      </w:r>
      <w:r w:rsidRPr="00AE32AB">
        <w:rPr>
          <w:b/>
          <w:bCs/>
          <w:highlight w:val="cyan"/>
        </w:rPr>
        <w:t xml:space="preserve"> each with </w:t>
      </w:r>
      <w:r w:rsidR="009B116F" w:rsidRPr="00AE32AB">
        <w:rPr>
          <w:b/>
          <w:highlight w:val="cyan"/>
        </w:rPr>
        <w:t>aperiodic CSI report</w:t>
      </w:r>
      <w:r w:rsidR="009B116F" w:rsidRPr="00AE32AB">
        <w:rPr>
          <w:b/>
          <w:highlight w:val="cyan"/>
        </w:rPr>
        <w:t>s</w:t>
      </w:r>
      <w:r w:rsidRPr="00AE32AB">
        <w:rPr>
          <w:b/>
          <w:bCs/>
          <w:highlight w:val="cyan"/>
        </w:rPr>
        <w:t xml:space="preserve">. </w:t>
      </w:r>
    </w:p>
    <w:p w14:paraId="36968297" w14:textId="77777777" w:rsidR="005155CB" w:rsidRPr="0056111F" w:rsidRDefault="005155CB" w:rsidP="00582DE4">
      <w:pPr>
        <w:rPr>
          <w:lang w:eastAsia="zh-CN"/>
        </w:rPr>
      </w:pPr>
    </w:p>
    <w:p w14:paraId="73B42B71" w14:textId="0BF4FB97" w:rsidR="009438A8" w:rsidRDefault="002A2000" w:rsidP="009438A8">
      <w:pPr>
        <w:pStyle w:val="Heading2"/>
      </w:pPr>
      <w:r>
        <w:t>PRACH overlap with PUCCH</w:t>
      </w:r>
      <w:r w:rsidR="00794E5A">
        <w:t>/PUSCH/SRS</w:t>
      </w:r>
    </w:p>
    <w:p w14:paraId="0BB5D6DB" w14:textId="73047108" w:rsidR="00A17149" w:rsidRPr="00A17149" w:rsidRDefault="00A17149" w:rsidP="00A17149">
      <w:pPr>
        <w:rPr>
          <w:lang w:val="en-GB"/>
        </w:rPr>
      </w:pPr>
      <w:r>
        <w:rPr>
          <w:lang w:val="en-GB"/>
        </w:rPr>
        <w:t>One CR is submitted to address the ambiguity of slot definition in the scenario PRACH and PUCCH/PUSCH/SRS overlapping or back-to-back transition</w:t>
      </w:r>
      <w:r w:rsidR="00527D96">
        <w:rPr>
          <w:lang w:val="en-GB"/>
        </w:rPr>
        <w:t xml:space="preserve"> with different numerologies used between PRACH and PUCCH/PUSCH/SRS</w:t>
      </w:r>
      <w:r>
        <w:rPr>
          <w:lang w:val="en-GB"/>
        </w:rPr>
        <w:t xml:space="preserve">.  </w:t>
      </w:r>
    </w:p>
    <w:p w14:paraId="57593120" w14:textId="44A658A7" w:rsidR="00A17149" w:rsidRDefault="005155CB" w:rsidP="00A17149">
      <w:pPr>
        <w:overflowPunct/>
        <w:autoSpaceDE/>
        <w:autoSpaceDN/>
        <w:adjustRightInd/>
        <w:spacing w:after="0"/>
        <w:textAlignment w:val="auto"/>
        <w:rPr>
          <w:lang w:eastAsia="x-none"/>
        </w:rPr>
      </w:pPr>
      <w:hyperlink r:id="rId54" w:tgtFrame="_parent" w:history="1">
        <w:r w:rsidR="00A17149" w:rsidRPr="00A17149">
          <w:rPr>
            <w:rFonts w:eastAsia="Times New Roman"/>
            <w:color w:val="0000FF"/>
            <w:u w:val="single"/>
            <w:lang w:eastAsia="zh-CN"/>
          </w:rPr>
          <w:t>R1-1907502</w:t>
        </w:r>
      </w:hyperlink>
      <w:r w:rsidR="00A17149" w:rsidRPr="00F1293B">
        <w:rPr>
          <w:lang w:eastAsia="x-none"/>
        </w:rPr>
        <w:tab/>
        <w:t>Correction</w:t>
      </w:r>
      <w:r w:rsidR="00A17149" w:rsidRPr="00A17149">
        <w:rPr>
          <w:lang w:eastAsia="x-none"/>
        </w:rPr>
        <w:t xml:space="preserve"> on simultaneous PRACH and other UL transmissions</w:t>
      </w:r>
      <w:r w:rsidR="00A17149">
        <w:rPr>
          <w:lang w:eastAsia="x-none"/>
        </w:rPr>
        <w:tab/>
      </w:r>
      <w:r w:rsidR="00A17149" w:rsidRPr="003A5D12">
        <w:rPr>
          <w:lang w:eastAsia="x-none"/>
        </w:rPr>
        <w:tab/>
      </w:r>
      <w:r w:rsidR="00A17149">
        <w:rPr>
          <w:lang w:eastAsia="x-none"/>
        </w:rPr>
        <w:t>Huawei, HiSilicon</w:t>
      </w:r>
    </w:p>
    <w:p w14:paraId="73E10E77" w14:textId="2AAD3B94" w:rsidR="00FC066E" w:rsidRDefault="00FC066E" w:rsidP="00FC066E">
      <w:pPr>
        <w:overflowPunct/>
        <w:autoSpaceDE/>
        <w:autoSpaceDN/>
        <w:adjustRightInd/>
        <w:spacing w:after="0"/>
        <w:textAlignment w:val="auto"/>
        <w:rPr>
          <w:lang w:eastAsia="x-none"/>
        </w:rPr>
      </w:pPr>
      <w:r>
        <w:rPr>
          <w:lang w:eastAsia="x-none"/>
        </w:rPr>
        <w:t>Recommendation: Further discuss</w:t>
      </w:r>
      <w:r w:rsidR="00C43A14">
        <w:rPr>
          <w:lang w:eastAsia="x-none"/>
        </w:rPr>
        <w:t xml:space="preserve"> and conclude in RAN1 97 (this meeting)</w:t>
      </w:r>
      <w:r>
        <w:rPr>
          <w:lang w:eastAsia="x-none"/>
        </w:rPr>
        <w:t xml:space="preserve">. </w:t>
      </w:r>
    </w:p>
    <w:p w14:paraId="0519CFAB" w14:textId="6BA87499" w:rsidR="00C43A14" w:rsidRDefault="00C43A14" w:rsidP="00FC066E">
      <w:pPr>
        <w:rPr>
          <w:lang w:eastAsia="x-none"/>
        </w:rPr>
      </w:pPr>
      <w:r>
        <w:rPr>
          <w:lang w:eastAsia="x-none"/>
        </w:rPr>
        <w:t xml:space="preserve">Reason: The spirit of the CR seems reasonable. But how to deal with different numerologies among PUCCH/PUSCH/SRS needs further discussion. </w:t>
      </w:r>
    </w:p>
    <w:p w14:paraId="1BF4E90A" w14:textId="4250E708" w:rsidR="00FC066E" w:rsidRDefault="00582DE4" w:rsidP="00FC066E">
      <w:pPr>
        <w:rPr>
          <w:b/>
          <w:i/>
          <w:u w:val="single"/>
          <w:lang w:eastAsia="x-none"/>
        </w:rPr>
      </w:pPr>
      <w:r>
        <w:rPr>
          <w:b/>
          <w:i/>
          <w:u w:val="single"/>
          <w:lang w:eastAsia="x-none"/>
        </w:rPr>
        <w:t>Offline proposal</w:t>
      </w:r>
      <w:r w:rsidR="00C43A14" w:rsidRPr="00C43A14">
        <w:rPr>
          <w:b/>
          <w:i/>
          <w:u w:val="single"/>
          <w:lang w:eastAsia="x-none"/>
        </w:rPr>
        <w:t>:</w:t>
      </w:r>
      <w:r w:rsidR="00FC066E" w:rsidRPr="00F233EF">
        <w:rPr>
          <w:b/>
          <w:lang w:eastAsia="x-none"/>
        </w:rPr>
        <w:t xml:space="preserve"> </w:t>
      </w:r>
      <w:r w:rsidR="00794E5A">
        <w:rPr>
          <w:b/>
          <w:lang w:eastAsia="x-none"/>
        </w:rPr>
        <w:t xml:space="preserve">for PRACH </w:t>
      </w:r>
      <w:r w:rsidR="000D13DE">
        <w:rPr>
          <w:b/>
          <w:lang w:eastAsia="x-none"/>
        </w:rPr>
        <w:t>overlapping</w:t>
      </w:r>
      <w:r w:rsidR="00794E5A">
        <w:rPr>
          <w:b/>
          <w:lang w:eastAsia="x-none"/>
        </w:rPr>
        <w:t xml:space="preserve"> with </w:t>
      </w:r>
      <w:r w:rsidR="000D13DE">
        <w:rPr>
          <w:b/>
          <w:lang w:eastAsia="x-none"/>
        </w:rPr>
        <w:t xml:space="preserve">PUCCH/PUSCH/SRS in the same slot or the definition of gap of N symbols between PRACH and PUCCH/PUSCH/SRS, </w:t>
      </w:r>
      <w:r>
        <w:rPr>
          <w:b/>
          <w:lang w:eastAsia="x-none"/>
        </w:rPr>
        <w:t>down selection</w:t>
      </w:r>
      <w:r w:rsidR="00F233EF" w:rsidRPr="00F233EF">
        <w:rPr>
          <w:b/>
          <w:lang w:eastAsia="x-none"/>
        </w:rPr>
        <w:t xml:space="preserve"> </w:t>
      </w:r>
      <w:r>
        <w:rPr>
          <w:b/>
          <w:lang w:eastAsia="x-none"/>
        </w:rPr>
        <w:t xml:space="preserve">from </w:t>
      </w:r>
      <w:r w:rsidR="00F233EF" w:rsidRPr="00F233EF">
        <w:rPr>
          <w:b/>
          <w:lang w:eastAsia="x-none"/>
        </w:rPr>
        <w:t>the following two options to resolve the issue with different numerologies among PUCCH/PUSCH/SRS,</w:t>
      </w:r>
      <w:r w:rsidR="00F233EF" w:rsidRPr="00F233EF">
        <w:rPr>
          <w:lang w:eastAsia="x-none"/>
        </w:rPr>
        <w:t xml:space="preserve"> </w:t>
      </w:r>
    </w:p>
    <w:p w14:paraId="67DFCD83" w14:textId="64160454" w:rsidR="00F233EF" w:rsidRPr="00F233EF" w:rsidRDefault="00F233EF" w:rsidP="00F233EF">
      <w:pPr>
        <w:overflowPunct/>
        <w:autoSpaceDE/>
        <w:autoSpaceDN/>
        <w:adjustRightInd/>
        <w:spacing w:after="0"/>
        <w:ind w:left="288"/>
        <w:textAlignment w:val="auto"/>
        <w:rPr>
          <w:rFonts w:eastAsia="DengXian"/>
          <w:b/>
        </w:rPr>
      </w:pPr>
      <w:r w:rsidRPr="00F233EF">
        <w:rPr>
          <w:rFonts w:eastAsia="DengXian"/>
          <w:b/>
        </w:rPr>
        <w:t xml:space="preserve">Option 1: </w:t>
      </w:r>
      <w:r w:rsidR="00B710BE">
        <w:rPr>
          <w:rFonts w:eastAsia="DengXian"/>
          <w:b/>
        </w:rPr>
        <w:t>u</w:t>
      </w:r>
      <w:r w:rsidRPr="00F233EF">
        <w:rPr>
          <w:rFonts w:eastAsia="DengXian"/>
          <w:b/>
        </w:rPr>
        <w:t xml:space="preserve"> is reference</w:t>
      </w:r>
      <w:r w:rsidR="00794E5A">
        <w:rPr>
          <w:rFonts w:eastAsia="DengXian"/>
          <w:b/>
        </w:rPr>
        <w:t>d</w:t>
      </w:r>
      <w:r w:rsidRPr="00F233EF">
        <w:rPr>
          <w:rFonts w:eastAsia="DengXian"/>
          <w:b/>
        </w:rPr>
        <w:t xml:space="preserve"> to a slot with smallest numerology among PUSCH/PUCCH/SRS</w:t>
      </w:r>
      <w:r w:rsidR="00804FAE">
        <w:rPr>
          <w:rFonts w:eastAsia="DengXian"/>
          <w:b/>
        </w:rPr>
        <w:t>, with the following TP adopted for Subclause 8.1 in 38.213</w:t>
      </w:r>
    </w:p>
    <w:p w14:paraId="3CA3D2F6" w14:textId="41F33AB7" w:rsidR="00FC066E" w:rsidRDefault="00F233EF" w:rsidP="00F233EF">
      <w:pPr>
        <w:overflowPunct/>
        <w:autoSpaceDE/>
        <w:autoSpaceDN/>
        <w:adjustRightInd/>
        <w:spacing w:after="0"/>
        <w:ind w:left="288"/>
        <w:textAlignment w:val="auto"/>
        <w:rPr>
          <w:ins w:id="14" w:author="Qualcomm" w:date="2019-05-14T17:43:00Z"/>
          <w:rFonts w:eastAsia="DengXian"/>
        </w:rPr>
      </w:pPr>
      <w:r w:rsidRPr="000E6CAA">
        <w:rPr>
          <w:rFonts w:eastAsia="DengXian"/>
        </w:rPr>
        <w:t xml:space="preserve">For single cell operation or for operation with carrier aggregation in a same frequency band, a UE does not transmit PRACH and PUSCH/PUCCH/SRS in a same slot or when a gap between the first or last symbol of a PRACH transmission in a first slot is separated by less than </w:t>
      </w:r>
      <w:r w:rsidRPr="000E6CAA">
        <w:rPr>
          <w:rFonts w:eastAsia="DengXian"/>
          <w:position w:val="-6"/>
        </w:rPr>
        <w:object w:dxaOrig="240" w:dyaOrig="240" w14:anchorId="45138B56">
          <v:shape id="_x0000_i1050" type="#_x0000_t75" style="width:14.15pt;height:12.9pt" o:ole="">
            <v:imagedata r:id="rId55" o:title=""/>
          </v:shape>
          <o:OLEObject Type="Embed" ProgID="Equation.3" ShapeID="_x0000_i1050" DrawAspect="Content" ObjectID="_1619508428" r:id="rId56"/>
        </w:object>
      </w:r>
      <w:r w:rsidRPr="000E6CAA">
        <w:rPr>
          <w:rFonts w:eastAsia="DengXian"/>
        </w:rPr>
        <w:t xml:space="preserve"> symbols from the last or first symbol, respectively, of a PUSCH/PUCCH/SRS transmission in a second slot where</w:t>
      </w:r>
      <w:r w:rsidRPr="000E6CAA">
        <w:rPr>
          <w:rFonts w:eastAsia="DengXian"/>
          <w:position w:val="-6"/>
        </w:rPr>
        <w:object w:dxaOrig="540" w:dyaOrig="240" w14:anchorId="24D63EA6">
          <v:shape id="_x0000_i1051" type="#_x0000_t75" style="width:21.65pt;height:12.9pt" o:ole="">
            <v:imagedata r:id="rId57" o:title=""/>
          </v:shape>
          <o:OLEObject Type="Embed" ProgID="Equation.3" ShapeID="_x0000_i1051" DrawAspect="Content" ObjectID="_1619508429" r:id="rId58"/>
        </w:object>
      </w:r>
      <w:r w:rsidRPr="000E6CAA">
        <w:rPr>
          <w:rFonts w:eastAsia="DengXian"/>
        </w:rPr>
        <w:t xml:space="preserve"> for </w:t>
      </w:r>
      <w:r w:rsidRPr="000E6CAA">
        <w:rPr>
          <w:rFonts w:eastAsia="DengXian"/>
          <w:position w:val="-10"/>
        </w:rPr>
        <w:object w:dxaOrig="499" w:dyaOrig="279" w14:anchorId="4A2E1E6D">
          <v:shape id="_x0000_i1052" type="#_x0000_t75" style="width:21.65pt;height:14.15pt" o:ole="">
            <v:imagedata r:id="rId59" o:title=""/>
          </v:shape>
          <o:OLEObject Type="Embed" ProgID="Equation.3" ShapeID="_x0000_i1052" DrawAspect="Content" ObjectID="_1619508430" r:id="rId60"/>
        </w:object>
      </w:r>
      <w:r w:rsidRPr="000E6CAA">
        <w:rPr>
          <w:rFonts w:eastAsia="DengXian"/>
        </w:rPr>
        <w:t xml:space="preserve"> or </w:t>
      </w:r>
      <w:r w:rsidRPr="000E6CAA">
        <w:rPr>
          <w:rFonts w:eastAsia="DengXian"/>
          <w:position w:val="-10"/>
        </w:rPr>
        <w:object w:dxaOrig="480" w:dyaOrig="279" w14:anchorId="6652174F">
          <v:shape id="_x0000_i1053" type="#_x0000_t75" style="width:21.65pt;height:14.15pt" o:ole="">
            <v:imagedata r:id="rId61" o:title=""/>
          </v:shape>
          <o:OLEObject Type="Embed" ProgID="Equation.3" ShapeID="_x0000_i1053" DrawAspect="Content" ObjectID="_1619508431" r:id="rId62"/>
        </w:object>
      </w:r>
      <w:r w:rsidRPr="000E6CAA">
        <w:rPr>
          <w:rFonts w:eastAsia="DengXian"/>
        </w:rPr>
        <w:t xml:space="preserve">, </w:t>
      </w:r>
      <w:r w:rsidRPr="000E6CAA">
        <w:rPr>
          <w:rFonts w:eastAsia="DengXian"/>
          <w:position w:val="-6"/>
        </w:rPr>
        <w:object w:dxaOrig="540" w:dyaOrig="240" w14:anchorId="76551820">
          <v:shape id="_x0000_i1054" type="#_x0000_t75" style="width:21.65pt;height:12.9pt" o:ole="">
            <v:imagedata r:id="rId63" o:title=""/>
          </v:shape>
          <o:OLEObject Type="Embed" ProgID="Equation.3" ShapeID="_x0000_i1054" DrawAspect="Content" ObjectID="_1619508432" r:id="rId64"/>
        </w:object>
      </w:r>
      <w:r w:rsidRPr="000E6CAA">
        <w:rPr>
          <w:rFonts w:eastAsia="DengXian"/>
        </w:rPr>
        <w:t xml:space="preserve"> for </w:t>
      </w:r>
      <w:r w:rsidRPr="000E6CAA">
        <w:rPr>
          <w:rFonts w:eastAsia="DengXian"/>
          <w:position w:val="-10"/>
        </w:rPr>
        <w:object w:dxaOrig="520" w:dyaOrig="279" w14:anchorId="398B6914">
          <v:shape id="_x0000_i1055" type="#_x0000_t75" style="width:21.65pt;height:14.15pt" o:ole="">
            <v:imagedata r:id="rId65" o:title=""/>
          </v:shape>
          <o:OLEObject Type="Embed" ProgID="Equation.3" ShapeID="_x0000_i1055" DrawAspect="Content" ObjectID="_1619508433" r:id="rId66"/>
        </w:object>
      </w:r>
      <w:r w:rsidRPr="000E6CAA">
        <w:rPr>
          <w:rFonts w:eastAsia="DengXian"/>
        </w:rPr>
        <w:t xml:space="preserve"> or </w:t>
      </w:r>
      <w:r w:rsidRPr="000E6CAA">
        <w:rPr>
          <w:rFonts w:eastAsia="DengXian"/>
          <w:position w:val="-10"/>
        </w:rPr>
        <w:object w:dxaOrig="499" w:dyaOrig="279" w14:anchorId="344AFC02">
          <v:shape id="_x0000_i1056" type="#_x0000_t75" style="width:21.65pt;height:14.15pt" o:ole="">
            <v:imagedata r:id="rId67" o:title=""/>
          </v:shape>
          <o:OLEObject Type="Embed" ProgID="Equation.3" ShapeID="_x0000_i1056" DrawAspect="Content" ObjectID="_1619508434" r:id="rId68"/>
        </w:object>
      </w:r>
      <w:r w:rsidRPr="000E6CAA">
        <w:rPr>
          <w:rFonts w:eastAsia="DengXian"/>
        </w:rPr>
        <w:t xml:space="preserve">, and </w:t>
      </w:r>
      <w:r w:rsidR="00E12839" w:rsidRPr="000E6CAA">
        <w:rPr>
          <w:rFonts w:eastAsia="DengXian"/>
          <w:position w:val="-10"/>
        </w:rPr>
        <w:object w:dxaOrig="220" w:dyaOrig="240" w14:anchorId="3BB2A71A">
          <v:shape id="_x0000_i1057" type="#_x0000_t75" style="width:9.55pt;height:12.9pt" o:ole="">
            <v:imagedata r:id="rId69" o:title=""/>
          </v:shape>
          <o:OLEObject Type="Embed" ProgID="Equation.3" ShapeID="_x0000_i1057" DrawAspect="Content" ObjectID="_1619508435" r:id="rId70"/>
        </w:object>
      </w:r>
      <w:r w:rsidRPr="000E6CAA">
        <w:rPr>
          <w:rFonts w:eastAsia="DengXian"/>
        </w:rPr>
        <w:t xml:space="preserve"> is the</w:t>
      </w:r>
      <w:ins w:id="15" w:author="Qualcomm" w:date="2019-05-08T11:46:00Z">
        <w:r>
          <w:rPr>
            <w:rFonts w:eastAsia="DengXian"/>
          </w:rPr>
          <w:t xml:space="preserve"> smal</w:t>
        </w:r>
      </w:ins>
      <w:ins w:id="16" w:author="Qualcomm" w:date="2019-05-08T11:47:00Z">
        <w:r>
          <w:rPr>
            <w:rFonts w:eastAsia="DengXian"/>
          </w:rPr>
          <w:t>lest</w:t>
        </w:r>
      </w:ins>
      <w:r w:rsidRPr="000E6CAA">
        <w:rPr>
          <w:rFonts w:eastAsia="DengXian"/>
        </w:rPr>
        <w:t xml:space="preserve"> SCS </w:t>
      </w:r>
      <w:del w:id="17" w:author="Qualcomm" w:date="2019-05-14T17:29:00Z">
        <w:r w:rsidR="009C1FC6" w:rsidDel="00EE3B93">
          <w:rPr>
            <w:rFonts w:eastAsia="DengXian"/>
          </w:rPr>
          <w:delText xml:space="preserve">configuration </w:delText>
        </w:r>
      </w:del>
      <w:ins w:id="18" w:author="Qualcomm" w:date="2019-05-13T20:39:00Z">
        <w:r w:rsidR="00EF6A2F">
          <w:rPr>
            <w:rFonts w:eastAsia="DengXian"/>
          </w:rPr>
          <w:t>of</w:t>
        </w:r>
      </w:ins>
      <w:ins w:id="19" w:author="Qualcomm" w:date="2019-05-08T11:48:00Z">
        <w:r>
          <w:rPr>
            <w:rFonts w:eastAsia="DengXian"/>
          </w:rPr>
          <w:t xml:space="preserve"> </w:t>
        </w:r>
      </w:ins>
      <w:ins w:id="20" w:author="Qualcomm" w:date="2019-05-13T20:39:00Z">
        <w:r w:rsidR="00EF6A2F">
          <w:rPr>
            <w:rFonts w:eastAsia="DengXian"/>
          </w:rPr>
          <w:t xml:space="preserve">the </w:t>
        </w:r>
      </w:ins>
      <w:ins w:id="21" w:author="Qualcomm" w:date="2019-05-08T11:48:00Z">
        <w:r>
          <w:rPr>
            <w:rFonts w:eastAsia="DengXian"/>
          </w:rPr>
          <w:t>PUSCH/PUCCH/SRS</w:t>
        </w:r>
      </w:ins>
      <w:ins w:id="22" w:author="Qualcomm" w:date="2019-05-10T17:44:00Z">
        <w:r w:rsidR="00582CD3">
          <w:rPr>
            <w:rFonts w:eastAsia="DengXian"/>
          </w:rPr>
          <w:t xml:space="preserve"> transmission</w:t>
        </w:r>
      </w:ins>
      <w:ins w:id="23" w:author="Qualcomm" w:date="2019-05-10T18:52:00Z">
        <w:r w:rsidR="009C1FC6">
          <w:rPr>
            <w:rFonts w:eastAsia="DengXian"/>
          </w:rPr>
          <w:t>s</w:t>
        </w:r>
      </w:ins>
      <w:ins w:id="24" w:author="Qualcomm" w:date="2019-05-10T17:44:00Z">
        <w:r w:rsidR="00582CD3">
          <w:rPr>
            <w:rFonts w:eastAsia="DengXian"/>
          </w:rPr>
          <w:t xml:space="preserve"> </w:t>
        </w:r>
      </w:ins>
      <w:del w:id="25" w:author="Qualcomm" w:date="2019-05-10T17:44:00Z">
        <w:r w:rsidRPr="000E6CAA" w:rsidDel="00582CD3">
          <w:rPr>
            <w:rFonts w:eastAsia="DengXian"/>
          </w:rPr>
          <w:delText>for the active UL BWP</w:delText>
        </w:r>
      </w:del>
      <w:r>
        <w:rPr>
          <w:rFonts w:eastAsia="DengXian"/>
        </w:rPr>
        <w:t>.</w:t>
      </w:r>
    </w:p>
    <w:p w14:paraId="2B204D9B" w14:textId="114E05F5" w:rsidR="00423569" w:rsidRDefault="00423569" w:rsidP="00F233EF">
      <w:pPr>
        <w:overflowPunct/>
        <w:autoSpaceDE/>
        <w:autoSpaceDN/>
        <w:adjustRightInd/>
        <w:spacing w:after="0"/>
        <w:ind w:left="288"/>
        <w:textAlignment w:val="auto"/>
        <w:rPr>
          <w:ins w:id="26" w:author="Qualcomm" w:date="2019-05-14T17:43:00Z"/>
          <w:rFonts w:eastAsia="DengXian"/>
        </w:rPr>
      </w:pPr>
    </w:p>
    <w:p w14:paraId="794748E3" w14:textId="671B31AD" w:rsidR="00423569" w:rsidRDefault="00423569" w:rsidP="00F233EF">
      <w:pPr>
        <w:overflowPunct/>
        <w:autoSpaceDE/>
        <w:autoSpaceDN/>
        <w:adjustRightInd/>
        <w:spacing w:after="0"/>
        <w:ind w:left="288"/>
        <w:textAlignment w:val="auto"/>
        <w:rPr>
          <w:rFonts w:eastAsia="DengXian"/>
        </w:rPr>
      </w:pPr>
      <w:r>
        <w:rPr>
          <w:rFonts w:eastAsia="DengXian"/>
        </w:rPr>
        <w:t>Supporting companies: QC, HW (</w:t>
      </w:r>
      <w:r w:rsidR="00894847">
        <w:rPr>
          <w:rFonts w:eastAsia="DengXian"/>
        </w:rPr>
        <w:t>first preference</w:t>
      </w:r>
      <w:r>
        <w:rPr>
          <w:rFonts w:eastAsia="DengXian"/>
        </w:rPr>
        <w:t>)</w:t>
      </w:r>
    </w:p>
    <w:p w14:paraId="194DA90B" w14:textId="77777777" w:rsidR="00495842" w:rsidRDefault="00495842" w:rsidP="00F233EF">
      <w:pPr>
        <w:overflowPunct/>
        <w:autoSpaceDE/>
        <w:autoSpaceDN/>
        <w:adjustRightInd/>
        <w:spacing w:after="0"/>
        <w:ind w:left="288"/>
        <w:textAlignment w:val="auto"/>
        <w:rPr>
          <w:rFonts w:eastAsia="DengXian"/>
        </w:rPr>
      </w:pPr>
    </w:p>
    <w:p w14:paraId="47BDDCA7" w14:textId="77777777" w:rsidR="00F233EF" w:rsidRDefault="00F233EF" w:rsidP="00F233EF">
      <w:pPr>
        <w:overflowPunct/>
        <w:autoSpaceDE/>
        <w:autoSpaceDN/>
        <w:adjustRightInd/>
        <w:spacing w:after="0"/>
        <w:ind w:left="288"/>
        <w:textAlignment w:val="auto"/>
        <w:rPr>
          <w:rFonts w:eastAsia="DengXian"/>
        </w:rPr>
      </w:pPr>
    </w:p>
    <w:p w14:paraId="51E05D01" w14:textId="76279BC9" w:rsidR="00F233EF" w:rsidRPr="00F233EF" w:rsidRDefault="00F233EF" w:rsidP="00804FAE">
      <w:pPr>
        <w:overflowPunct/>
        <w:autoSpaceDE/>
        <w:autoSpaceDN/>
        <w:adjustRightInd/>
        <w:spacing w:after="0"/>
        <w:ind w:left="288"/>
        <w:textAlignment w:val="auto"/>
        <w:rPr>
          <w:rFonts w:eastAsia="DengXian"/>
          <w:b/>
        </w:rPr>
      </w:pPr>
      <w:r w:rsidRPr="00F233EF">
        <w:rPr>
          <w:rFonts w:eastAsia="DengXian"/>
          <w:b/>
        </w:rPr>
        <w:t xml:space="preserve">Option </w:t>
      </w:r>
      <w:r>
        <w:rPr>
          <w:rFonts w:eastAsia="DengXian"/>
          <w:b/>
        </w:rPr>
        <w:t>2</w:t>
      </w:r>
      <w:r w:rsidRPr="00F233EF">
        <w:rPr>
          <w:rFonts w:eastAsia="DengXian"/>
          <w:b/>
        </w:rPr>
        <w:t xml:space="preserve">: </w:t>
      </w:r>
      <w:r w:rsidR="00B710BE">
        <w:rPr>
          <w:rFonts w:eastAsia="DengXian"/>
          <w:b/>
        </w:rPr>
        <w:t>u</w:t>
      </w:r>
      <w:r w:rsidR="00B710BE" w:rsidRPr="00F233EF">
        <w:rPr>
          <w:rFonts w:eastAsia="DengXian"/>
          <w:b/>
        </w:rPr>
        <w:t xml:space="preserve"> is reference</w:t>
      </w:r>
      <w:r w:rsidR="00794E5A">
        <w:rPr>
          <w:rFonts w:eastAsia="DengXian"/>
          <w:b/>
        </w:rPr>
        <w:t>d</w:t>
      </w:r>
      <w:r w:rsidR="00B710BE" w:rsidRPr="00F233EF">
        <w:rPr>
          <w:rFonts w:eastAsia="DengXian"/>
          <w:b/>
        </w:rPr>
        <w:t xml:space="preserve"> to a slot with numerology </w:t>
      </w:r>
      <w:r w:rsidR="00B710BE">
        <w:rPr>
          <w:rFonts w:eastAsia="DengXian"/>
          <w:b/>
        </w:rPr>
        <w:t>of</w:t>
      </w:r>
      <w:r w:rsidR="00B710BE" w:rsidRPr="00F233EF">
        <w:rPr>
          <w:rFonts w:eastAsia="DengXian"/>
          <w:b/>
        </w:rPr>
        <w:t xml:space="preserve"> PUSCH/PUCCH/SRS</w:t>
      </w:r>
      <w:r w:rsidR="00B710BE">
        <w:rPr>
          <w:rFonts w:eastAsia="DengXian"/>
          <w:b/>
        </w:rPr>
        <w:t xml:space="preserve"> respectively</w:t>
      </w:r>
      <w:r w:rsidR="00804FAE">
        <w:rPr>
          <w:rFonts w:eastAsia="DengXian"/>
          <w:b/>
        </w:rPr>
        <w:t>, with the following TP adopted for Subclause 8.1 in 38.213</w:t>
      </w:r>
    </w:p>
    <w:p w14:paraId="6B4B10A0" w14:textId="5B64A715" w:rsidR="00B710BE" w:rsidRDefault="00B710BE" w:rsidP="00B710BE">
      <w:pPr>
        <w:overflowPunct/>
        <w:autoSpaceDE/>
        <w:autoSpaceDN/>
        <w:adjustRightInd/>
        <w:spacing w:after="0"/>
        <w:ind w:left="288"/>
        <w:textAlignment w:val="auto"/>
        <w:rPr>
          <w:ins w:id="27" w:author="Qualcomm" w:date="2019-05-14T17:44:00Z"/>
          <w:rFonts w:eastAsia="DengXian"/>
        </w:rPr>
      </w:pPr>
      <w:r w:rsidRPr="000E6CAA">
        <w:rPr>
          <w:rFonts w:eastAsia="DengXian"/>
        </w:rPr>
        <w:t xml:space="preserve">For single cell operation or for operation with carrier aggregation in a same frequency band, a UE does not transmit PRACH and PUSCH/PUCCH/SRS in a same slot or when a gap between the first or last symbol of a PRACH transmission in a first slot is separated by less than </w:t>
      </w:r>
      <w:r w:rsidRPr="000E6CAA">
        <w:rPr>
          <w:rFonts w:eastAsia="DengXian"/>
          <w:position w:val="-6"/>
        </w:rPr>
        <w:object w:dxaOrig="240" w:dyaOrig="240" w14:anchorId="2954810A">
          <v:shape id="_x0000_i1058" type="#_x0000_t75" style="width:14.15pt;height:12.9pt" o:ole="">
            <v:imagedata r:id="rId55" o:title=""/>
          </v:shape>
          <o:OLEObject Type="Embed" ProgID="Equation.3" ShapeID="_x0000_i1058" DrawAspect="Content" ObjectID="_1619508436" r:id="rId71"/>
        </w:object>
      </w:r>
      <w:r w:rsidRPr="000E6CAA">
        <w:rPr>
          <w:rFonts w:eastAsia="DengXian"/>
        </w:rPr>
        <w:t xml:space="preserve"> symbols from the last or first symbol, respectively, of a PUSCH/PUCCH/SRS transmission in a second slot where</w:t>
      </w:r>
      <w:r w:rsidRPr="000E6CAA">
        <w:rPr>
          <w:rFonts w:eastAsia="DengXian"/>
          <w:position w:val="-6"/>
        </w:rPr>
        <w:object w:dxaOrig="540" w:dyaOrig="240" w14:anchorId="29E717FA">
          <v:shape id="_x0000_i1059" type="#_x0000_t75" style="width:21.65pt;height:12.9pt" o:ole="">
            <v:imagedata r:id="rId57" o:title=""/>
          </v:shape>
          <o:OLEObject Type="Embed" ProgID="Equation.3" ShapeID="_x0000_i1059" DrawAspect="Content" ObjectID="_1619508437" r:id="rId72"/>
        </w:object>
      </w:r>
      <w:r w:rsidRPr="000E6CAA">
        <w:rPr>
          <w:rFonts w:eastAsia="DengXian"/>
        </w:rPr>
        <w:t xml:space="preserve"> for </w:t>
      </w:r>
      <w:r w:rsidRPr="000E6CAA">
        <w:rPr>
          <w:rFonts w:eastAsia="DengXian"/>
          <w:position w:val="-10"/>
        </w:rPr>
        <w:object w:dxaOrig="499" w:dyaOrig="279" w14:anchorId="218FA644">
          <v:shape id="_x0000_i1060" type="#_x0000_t75" style="width:21.65pt;height:14.15pt" o:ole="">
            <v:imagedata r:id="rId59" o:title=""/>
          </v:shape>
          <o:OLEObject Type="Embed" ProgID="Equation.3" ShapeID="_x0000_i1060" DrawAspect="Content" ObjectID="_1619508438" r:id="rId73"/>
        </w:object>
      </w:r>
      <w:r w:rsidRPr="000E6CAA">
        <w:rPr>
          <w:rFonts w:eastAsia="DengXian"/>
        </w:rPr>
        <w:t xml:space="preserve"> or </w:t>
      </w:r>
      <w:r w:rsidRPr="000E6CAA">
        <w:rPr>
          <w:rFonts w:eastAsia="DengXian"/>
          <w:position w:val="-10"/>
        </w:rPr>
        <w:object w:dxaOrig="480" w:dyaOrig="279" w14:anchorId="1EEA4D61">
          <v:shape id="_x0000_i1061" type="#_x0000_t75" style="width:21.65pt;height:14.15pt" o:ole="">
            <v:imagedata r:id="rId61" o:title=""/>
          </v:shape>
          <o:OLEObject Type="Embed" ProgID="Equation.3" ShapeID="_x0000_i1061" DrawAspect="Content" ObjectID="_1619508439" r:id="rId74"/>
        </w:object>
      </w:r>
      <w:r w:rsidRPr="000E6CAA">
        <w:rPr>
          <w:rFonts w:eastAsia="DengXian"/>
        </w:rPr>
        <w:t xml:space="preserve">, </w:t>
      </w:r>
      <w:r w:rsidRPr="000E6CAA">
        <w:rPr>
          <w:rFonts w:eastAsia="DengXian"/>
          <w:position w:val="-6"/>
        </w:rPr>
        <w:object w:dxaOrig="540" w:dyaOrig="240" w14:anchorId="1DA75171">
          <v:shape id="_x0000_i1062" type="#_x0000_t75" style="width:21.65pt;height:12.9pt" o:ole="">
            <v:imagedata r:id="rId63" o:title=""/>
          </v:shape>
          <o:OLEObject Type="Embed" ProgID="Equation.3" ShapeID="_x0000_i1062" DrawAspect="Content" ObjectID="_1619508440" r:id="rId75"/>
        </w:object>
      </w:r>
      <w:r w:rsidRPr="000E6CAA">
        <w:rPr>
          <w:rFonts w:eastAsia="DengXian"/>
        </w:rPr>
        <w:t xml:space="preserve"> for </w:t>
      </w:r>
      <w:r w:rsidRPr="000E6CAA">
        <w:rPr>
          <w:rFonts w:eastAsia="DengXian"/>
          <w:position w:val="-10"/>
        </w:rPr>
        <w:object w:dxaOrig="520" w:dyaOrig="279" w14:anchorId="36EC0F4D">
          <v:shape id="_x0000_i1063" type="#_x0000_t75" style="width:21.65pt;height:14.15pt" o:ole="">
            <v:imagedata r:id="rId65" o:title=""/>
          </v:shape>
          <o:OLEObject Type="Embed" ProgID="Equation.3" ShapeID="_x0000_i1063" DrawAspect="Content" ObjectID="_1619508441" r:id="rId76"/>
        </w:object>
      </w:r>
      <w:r w:rsidRPr="000E6CAA">
        <w:rPr>
          <w:rFonts w:eastAsia="DengXian"/>
        </w:rPr>
        <w:t xml:space="preserve"> or </w:t>
      </w:r>
      <w:r w:rsidRPr="000E6CAA">
        <w:rPr>
          <w:rFonts w:eastAsia="DengXian"/>
          <w:position w:val="-10"/>
        </w:rPr>
        <w:object w:dxaOrig="499" w:dyaOrig="279" w14:anchorId="1913E01B">
          <v:shape id="_x0000_i1064" type="#_x0000_t75" style="width:21.65pt;height:14.15pt" o:ole="">
            <v:imagedata r:id="rId67" o:title=""/>
          </v:shape>
          <o:OLEObject Type="Embed" ProgID="Equation.3" ShapeID="_x0000_i1064" DrawAspect="Content" ObjectID="_1619508442" r:id="rId77"/>
        </w:object>
      </w:r>
      <w:r w:rsidRPr="000E6CAA">
        <w:rPr>
          <w:rFonts w:eastAsia="DengXian"/>
        </w:rPr>
        <w:t xml:space="preserve">, and </w:t>
      </w:r>
      <w:r w:rsidRPr="000E6CAA">
        <w:rPr>
          <w:rFonts w:eastAsia="DengXian"/>
          <w:position w:val="-10"/>
        </w:rPr>
        <w:object w:dxaOrig="220" w:dyaOrig="240" w14:anchorId="2A892B33">
          <v:shape id="_x0000_i1065" type="#_x0000_t75" style="width:9.55pt;height:12.9pt" o:ole="">
            <v:imagedata r:id="rId69" o:title=""/>
          </v:shape>
          <o:OLEObject Type="Embed" ProgID="Equation.3" ShapeID="_x0000_i1065" DrawAspect="Content" ObjectID="_1619508443" r:id="rId78"/>
        </w:object>
      </w:r>
      <w:r w:rsidRPr="000E6CAA">
        <w:rPr>
          <w:rFonts w:eastAsia="DengXian"/>
        </w:rPr>
        <w:t xml:space="preserve"> is the</w:t>
      </w:r>
      <w:r>
        <w:rPr>
          <w:rFonts w:eastAsia="DengXian"/>
        </w:rPr>
        <w:t xml:space="preserve"> </w:t>
      </w:r>
      <w:r w:rsidRPr="000E6CAA">
        <w:rPr>
          <w:rFonts w:eastAsia="DengXian"/>
        </w:rPr>
        <w:t xml:space="preserve">SCS </w:t>
      </w:r>
      <w:r>
        <w:rPr>
          <w:rFonts w:eastAsia="DengXian"/>
        </w:rPr>
        <w:t xml:space="preserve">configuration </w:t>
      </w:r>
      <w:ins w:id="28" w:author="Qualcomm" w:date="2019-05-13T20:39:00Z">
        <w:r>
          <w:rPr>
            <w:rFonts w:eastAsia="DengXian"/>
          </w:rPr>
          <w:t>of</w:t>
        </w:r>
      </w:ins>
      <w:ins w:id="29" w:author="Qualcomm" w:date="2019-05-08T11:48:00Z">
        <w:r>
          <w:rPr>
            <w:rFonts w:eastAsia="DengXian"/>
          </w:rPr>
          <w:t xml:space="preserve"> </w:t>
        </w:r>
      </w:ins>
      <w:ins w:id="30" w:author="Qualcomm" w:date="2019-05-13T20:39:00Z">
        <w:r>
          <w:rPr>
            <w:rFonts w:eastAsia="DengXian"/>
          </w:rPr>
          <w:t xml:space="preserve">the </w:t>
        </w:r>
      </w:ins>
      <w:ins w:id="31" w:author="Qualcomm" w:date="2019-05-14T17:42:00Z">
        <w:r w:rsidR="0072459B">
          <w:rPr>
            <w:rFonts w:eastAsia="DengXian"/>
          </w:rPr>
          <w:t xml:space="preserve">respective </w:t>
        </w:r>
      </w:ins>
      <w:ins w:id="32" w:author="Qualcomm" w:date="2019-05-08T11:48:00Z">
        <w:r>
          <w:rPr>
            <w:rFonts w:eastAsia="DengXian"/>
          </w:rPr>
          <w:t>PUSCH/PUCCH/SRS</w:t>
        </w:r>
      </w:ins>
      <w:ins w:id="33" w:author="Qualcomm" w:date="2019-05-10T17:44:00Z">
        <w:r>
          <w:rPr>
            <w:rFonts w:eastAsia="DengXian"/>
          </w:rPr>
          <w:t xml:space="preserve"> transmissio</w:t>
        </w:r>
      </w:ins>
      <w:ins w:id="34" w:author="Qualcomm" w:date="2019-05-14T17:42:00Z">
        <w:r w:rsidR="0072459B">
          <w:rPr>
            <w:rFonts w:eastAsia="DengXian"/>
          </w:rPr>
          <w:t>n</w:t>
        </w:r>
      </w:ins>
      <w:ins w:id="35" w:author="Qualcomm" w:date="2019-05-10T17:44:00Z">
        <w:r>
          <w:rPr>
            <w:rFonts w:eastAsia="DengXian"/>
          </w:rPr>
          <w:t xml:space="preserve"> </w:t>
        </w:r>
      </w:ins>
      <w:del w:id="36" w:author="Qualcomm" w:date="2019-05-10T17:44:00Z">
        <w:r w:rsidRPr="000E6CAA" w:rsidDel="00582CD3">
          <w:rPr>
            <w:rFonts w:eastAsia="DengXian"/>
          </w:rPr>
          <w:delText>for the active UL BWP</w:delText>
        </w:r>
      </w:del>
      <w:r>
        <w:rPr>
          <w:rFonts w:eastAsia="DengXian"/>
        </w:rPr>
        <w:t>.</w:t>
      </w:r>
    </w:p>
    <w:p w14:paraId="16202D49" w14:textId="77777777" w:rsidR="00894847" w:rsidRDefault="00894847" w:rsidP="00B710BE">
      <w:pPr>
        <w:overflowPunct/>
        <w:autoSpaceDE/>
        <w:autoSpaceDN/>
        <w:adjustRightInd/>
        <w:spacing w:after="0"/>
        <w:ind w:left="288"/>
        <w:textAlignment w:val="auto"/>
        <w:rPr>
          <w:rFonts w:eastAsia="DengXian"/>
        </w:rPr>
      </w:pPr>
    </w:p>
    <w:p w14:paraId="3F6AA838" w14:textId="59E3E049" w:rsidR="00423569" w:rsidRDefault="00423569" w:rsidP="00B710BE">
      <w:pPr>
        <w:overflowPunct/>
        <w:autoSpaceDE/>
        <w:autoSpaceDN/>
        <w:adjustRightInd/>
        <w:spacing w:after="0"/>
        <w:ind w:left="288"/>
        <w:textAlignment w:val="auto"/>
        <w:rPr>
          <w:rFonts w:eastAsia="DengXian"/>
        </w:rPr>
      </w:pPr>
      <w:r>
        <w:rPr>
          <w:rFonts w:eastAsia="DengXian"/>
        </w:rPr>
        <w:t>Supporting companies: ZTE, Nokia, FUJISU, Samsung</w:t>
      </w:r>
      <w:r w:rsidR="001E04CB">
        <w:rPr>
          <w:rFonts w:eastAsia="DengXian"/>
        </w:rPr>
        <w:t>, HW (second preference)</w:t>
      </w:r>
    </w:p>
    <w:p w14:paraId="43BB963C" w14:textId="0E7F5929" w:rsidR="000D3408" w:rsidRPr="00A17149" w:rsidRDefault="000D3408" w:rsidP="000D3408"/>
    <w:p w14:paraId="0C9291B8" w14:textId="3F9DEC50" w:rsidR="000D3408" w:rsidRDefault="000D3408" w:rsidP="000D3408">
      <w:pPr>
        <w:pStyle w:val="Heading2"/>
      </w:pPr>
      <w:r>
        <w:t>CR to fix a typo</w:t>
      </w:r>
    </w:p>
    <w:p w14:paraId="468C39CF" w14:textId="758C147E" w:rsidR="000D3408" w:rsidRPr="000D3408" w:rsidRDefault="00F41597" w:rsidP="000D3408">
      <w:pPr>
        <w:rPr>
          <w:lang w:val="en-GB"/>
        </w:rPr>
      </w:pPr>
      <w:r>
        <w:rPr>
          <w:lang w:val="en-GB"/>
        </w:rPr>
        <w:t>There is a CR submitted under 7.1.3 to fix a typo in Section</w:t>
      </w:r>
      <w:r w:rsidR="002C5137">
        <w:rPr>
          <w:lang w:val="en-GB"/>
        </w:rPr>
        <w:t xml:space="preserve"> 9.3 in 38.213. </w:t>
      </w:r>
      <w:r>
        <w:rPr>
          <w:lang w:val="en-GB"/>
        </w:rPr>
        <w:t xml:space="preserve"> </w:t>
      </w:r>
    </w:p>
    <w:p w14:paraId="302A24D3" w14:textId="6E163F79" w:rsidR="00F1293B" w:rsidRPr="00F1293B" w:rsidRDefault="005155CB" w:rsidP="00F1293B">
      <w:pPr>
        <w:overflowPunct/>
        <w:autoSpaceDE/>
        <w:autoSpaceDN/>
        <w:adjustRightInd/>
        <w:spacing w:after="0"/>
        <w:textAlignment w:val="auto"/>
        <w:rPr>
          <w:rFonts w:ascii="Arial" w:eastAsia="Times New Roman" w:hAnsi="Arial" w:cs="Arial"/>
          <w:color w:val="0000FF"/>
          <w:sz w:val="16"/>
          <w:szCs w:val="16"/>
          <w:u w:val="single"/>
          <w:lang w:eastAsia="zh-CN"/>
        </w:rPr>
      </w:pPr>
      <w:hyperlink r:id="rId79" w:tgtFrame="_parent" w:history="1">
        <w:r w:rsidR="00F1293B" w:rsidRPr="00F1293B">
          <w:rPr>
            <w:rFonts w:eastAsia="Times New Roman"/>
            <w:color w:val="0000FF"/>
            <w:u w:val="single"/>
            <w:lang w:eastAsia="zh-CN"/>
          </w:rPr>
          <w:t>R1-1906123</w:t>
        </w:r>
      </w:hyperlink>
      <w:r w:rsidR="00F1293B" w:rsidRPr="00F1293B">
        <w:rPr>
          <w:lang w:eastAsia="x-none"/>
        </w:rPr>
        <w:tab/>
      </w:r>
      <w:r w:rsidR="00F1293B" w:rsidRPr="00F1293B">
        <w:rPr>
          <w:lang w:val="en-GB" w:eastAsia="x-none"/>
        </w:rPr>
        <w:t>Draft TS 38.213</w:t>
      </w:r>
      <w:r w:rsidR="00F1293B" w:rsidRPr="00F41597">
        <w:rPr>
          <w:lang w:val="en-GB" w:eastAsia="x-none"/>
        </w:rPr>
        <w:t xml:space="preserve"> CR on UCI reporting in PUSCH</w:t>
      </w:r>
      <w:r w:rsidR="00F1293B">
        <w:rPr>
          <w:lang w:eastAsia="x-none"/>
        </w:rPr>
        <w:tab/>
      </w:r>
      <w:r w:rsidR="00F1293B" w:rsidRPr="003A5D12">
        <w:rPr>
          <w:lang w:eastAsia="x-none"/>
        </w:rPr>
        <w:tab/>
      </w:r>
      <w:r w:rsidR="00F1293B">
        <w:rPr>
          <w:lang w:eastAsia="x-none"/>
        </w:rPr>
        <w:t>VIVO</w:t>
      </w:r>
    </w:p>
    <w:p w14:paraId="1CA4A808" w14:textId="77777777" w:rsidR="002C6ACD" w:rsidRDefault="002C6ACD" w:rsidP="002C6ACD">
      <w:pPr>
        <w:overflowPunct/>
        <w:autoSpaceDE/>
        <w:autoSpaceDN/>
        <w:adjustRightInd/>
        <w:spacing w:after="0"/>
        <w:textAlignment w:val="auto"/>
        <w:rPr>
          <w:lang w:eastAsia="x-none"/>
        </w:rPr>
      </w:pPr>
    </w:p>
    <w:p w14:paraId="67AC3008" w14:textId="26F0BB40" w:rsidR="002C6ACD" w:rsidRDefault="00356BBB" w:rsidP="009541A8">
      <w:pPr>
        <w:rPr>
          <w:b/>
          <w:lang w:eastAsia="x-none"/>
        </w:rPr>
      </w:pPr>
      <w:r>
        <w:rPr>
          <w:b/>
          <w:i/>
          <w:u w:val="single"/>
          <w:lang w:eastAsia="x-none"/>
        </w:rPr>
        <w:t xml:space="preserve">Offline </w:t>
      </w:r>
      <w:r w:rsidR="002C6ACD" w:rsidRPr="002C6ACD">
        <w:rPr>
          <w:b/>
          <w:i/>
          <w:u w:val="single"/>
          <w:lang w:eastAsia="x-none"/>
        </w:rPr>
        <w:t>Proposal:</w:t>
      </w:r>
      <w:r w:rsidR="002C6ACD" w:rsidRPr="002C6ACD">
        <w:rPr>
          <w:b/>
          <w:lang w:eastAsia="x-none"/>
        </w:rPr>
        <w:t xml:space="preserve"> </w:t>
      </w:r>
      <w:r w:rsidR="0024737C">
        <w:rPr>
          <w:b/>
          <w:lang w:eastAsia="x-none"/>
        </w:rPr>
        <w:t>Reject</w:t>
      </w:r>
      <w:r w:rsidR="002C6ACD" w:rsidRPr="002C6ACD">
        <w:rPr>
          <w:b/>
          <w:lang w:eastAsia="x-none"/>
        </w:rPr>
        <w:t xml:space="preserve"> </w:t>
      </w:r>
      <w:r w:rsidR="00EA5744">
        <w:rPr>
          <w:b/>
          <w:lang w:eastAsia="x-none"/>
        </w:rPr>
        <w:t xml:space="preserve">CR </w:t>
      </w:r>
      <w:hyperlink r:id="rId80" w:tgtFrame="_parent" w:history="1">
        <w:r w:rsidR="00EA5744" w:rsidRPr="00F1293B">
          <w:rPr>
            <w:b/>
            <w:lang w:eastAsia="x-none"/>
          </w:rPr>
          <w:t>R1-1906123</w:t>
        </w:r>
      </w:hyperlink>
      <w:r w:rsidR="00EA5744" w:rsidRPr="00EA5744">
        <w:rPr>
          <w:b/>
          <w:lang w:eastAsia="x-none"/>
        </w:rPr>
        <w:t xml:space="preserve"> </w:t>
      </w:r>
      <w:r w:rsidR="0024737C">
        <w:rPr>
          <w:b/>
          <w:lang w:eastAsia="x-none"/>
        </w:rPr>
        <w:t xml:space="preserve">and adopt </w:t>
      </w:r>
      <w:r w:rsidR="008E570C">
        <w:rPr>
          <w:b/>
          <w:lang w:eastAsia="x-none"/>
        </w:rPr>
        <w:t xml:space="preserve">CR1 </w:t>
      </w:r>
      <w:r w:rsidR="007C2FBD">
        <w:rPr>
          <w:b/>
          <w:lang w:eastAsia="x-none"/>
        </w:rPr>
        <w:t xml:space="preserve">included </w:t>
      </w:r>
      <w:r w:rsidR="008E570C">
        <w:rPr>
          <w:b/>
          <w:lang w:eastAsia="x-none"/>
        </w:rPr>
        <w:t>in feature lead summary R1-</w:t>
      </w:r>
      <w:r w:rsidR="00E3468E" w:rsidRPr="00E3468E">
        <w:rPr>
          <w:b/>
          <w:lang w:eastAsia="x-none"/>
        </w:rPr>
        <w:t>1907753</w:t>
      </w:r>
      <w:r w:rsidR="008E570C">
        <w:rPr>
          <w:b/>
          <w:lang w:eastAsia="x-none"/>
        </w:rPr>
        <w:t>.</w:t>
      </w:r>
      <w:bookmarkEnd w:id="9"/>
    </w:p>
    <w:sectPr w:rsidR="002C6ACD" w:rsidSect="00671B4F">
      <w:headerReference w:type="even" r:id="rId81"/>
      <w:footerReference w:type="even" r:id="rId82"/>
      <w:footerReference w:type="default" r:id="rId8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F0175E" w14:textId="77777777" w:rsidR="00B435B0" w:rsidRDefault="00B435B0">
      <w:r>
        <w:separator/>
      </w:r>
    </w:p>
  </w:endnote>
  <w:endnote w:type="continuationSeparator" w:id="0">
    <w:p w14:paraId="6A3D2EB5" w14:textId="77777777" w:rsidR="00B435B0" w:rsidRDefault="00B435B0">
      <w:r>
        <w:continuationSeparator/>
      </w:r>
    </w:p>
  </w:endnote>
  <w:endnote w:type="continuationNotice" w:id="1">
    <w:p w14:paraId="524461DC" w14:textId="77777777" w:rsidR="00B435B0" w:rsidRDefault="00B435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e Regular">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5155CB" w:rsidRDefault="005155C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5155CB" w:rsidRDefault="005155C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30FB7679" w:rsidR="005155CB" w:rsidRDefault="005155C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A5BC61" w14:textId="77777777" w:rsidR="00B435B0" w:rsidRDefault="00B435B0">
      <w:r>
        <w:separator/>
      </w:r>
    </w:p>
  </w:footnote>
  <w:footnote w:type="continuationSeparator" w:id="0">
    <w:p w14:paraId="1CFA546C" w14:textId="77777777" w:rsidR="00B435B0" w:rsidRDefault="00B435B0">
      <w:r>
        <w:continuationSeparator/>
      </w:r>
    </w:p>
  </w:footnote>
  <w:footnote w:type="continuationNotice" w:id="1">
    <w:p w14:paraId="7B51DF52" w14:textId="77777777" w:rsidR="00B435B0" w:rsidRDefault="00B435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5155CB" w:rsidRDefault="005155C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1AF496F"/>
    <w:multiLevelType w:val="hybridMultilevel"/>
    <w:tmpl w:val="33D02B9E"/>
    <w:lvl w:ilvl="0" w:tplc="04090001">
      <w:start w:val="1"/>
      <w:numFmt w:val="bullet"/>
      <w:lvlText w:val=""/>
      <w:lvlJc w:val="left"/>
      <w:pPr>
        <w:ind w:left="789" w:hanging="360"/>
      </w:pPr>
      <w:rPr>
        <w:rFonts w:ascii="Symbol" w:hAnsi="Symbol" w:hint="default"/>
      </w:rPr>
    </w:lvl>
    <w:lvl w:ilvl="1" w:tplc="04090003">
      <w:start w:val="1"/>
      <w:numFmt w:val="bullet"/>
      <w:lvlText w:val="o"/>
      <w:lvlJc w:val="left"/>
      <w:pPr>
        <w:ind w:left="1509" w:hanging="360"/>
      </w:pPr>
      <w:rPr>
        <w:rFonts w:ascii="Courier New" w:hAnsi="Courier New" w:cs="Courier New" w:hint="default"/>
      </w:rPr>
    </w:lvl>
    <w:lvl w:ilvl="2" w:tplc="04090005">
      <w:start w:val="1"/>
      <w:numFmt w:val="bullet"/>
      <w:lvlText w:val=""/>
      <w:lvlJc w:val="left"/>
      <w:pPr>
        <w:ind w:left="2229" w:hanging="360"/>
      </w:pPr>
      <w:rPr>
        <w:rFonts w:ascii="Wingdings" w:hAnsi="Wingdings" w:hint="default"/>
      </w:rPr>
    </w:lvl>
    <w:lvl w:ilvl="3" w:tplc="04090001">
      <w:start w:val="1"/>
      <w:numFmt w:val="bullet"/>
      <w:lvlText w:val=""/>
      <w:lvlJc w:val="left"/>
      <w:pPr>
        <w:ind w:left="2949" w:hanging="360"/>
      </w:pPr>
      <w:rPr>
        <w:rFonts w:ascii="Symbol" w:hAnsi="Symbol" w:hint="default"/>
      </w:rPr>
    </w:lvl>
    <w:lvl w:ilvl="4" w:tplc="04090003" w:tentative="1">
      <w:start w:val="1"/>
      <w:numFmt w:val="bullet"/>
      <w:lvlText w:val="o"/>
      <w:lvlJc w:val="left"/>
      <w:pPr>
        <w:ind w:left="3669" w:hanging="360"/>
      </w:pPr>
      <w:rPr>
        <w:rFonts w:ascii="Courier New" w:hAnsi="Courier New" w:cs="Courier New" w:hint="default"/>
      </w:rPr>
    </w:lvl>
    <w:lvl w:ilvl="5" w:tplc="04090005" w:tentative="1">
      <w:start w:val="1"/>
      <w:numFmt w:val="bullet"/>
      <w:lvlText w:val=""/>
      <w:lvlJc w:val="left"/>
      <w:pPr>
        <w:ind w:left="4389" w:hanging="360"/>
      </w:pPr>
      <w:rPr>
        <w:rFonts w:ascii="Wingdings" w:hAnsi="Wingdings" w:hint="default"/>
      </w:rPr>
    </w:lvl>
    <w:lvl w:ilvl="6" w:tplc="04090001" w:tentative="1">
      <w:start w:val="1"/>
      <w:numFmt w:val="bullet"/>
      <w:lvlText w:val=""/>
      <w:lvlJc w:val="left"/>
      <w:pPr>
        <w:ind w:left="5109" w:hanging="360"/>
      </w:pPr>
      <w:rPr>
        <w:rFonts w:ascii="Symbol" w:hAnsi="Symbol" w:hint="default"/>
      </w:rPr>
    </w:lvl>
    <w:lvl w:ilvl="7" w:tplc="04090003" w:tentative="1">
      <w:start w:val="1"/>
      <w:numFmt w:val="bullet"/>
      <w:lvlText w:val="o"/>
      <w:lvlJc w:val="left"/>
      <w:pPr>
        <w:ind w:left="5829" w:hanging="360"/>
      </w:pPr>
      <w:rPr>
        <w:rFonts w:ascii="Courier New" w:hAnsi="Courier New" w:cs="Courier New" w:hint="default"/>
      </w:rPr>
    </w:lvl>
    <w:lvl w:ilvl="8" w:tplc="04090005" w:tentative="1">
      <w:start w:val="1"/>
      <w:numFmt w:val="bullet"/>
      <w:lvlText w:val=""/>
      <w:lvlJc w:val="left"/>
      <w:pPr>
        <w:ind w:left="6549" w:hanging="360"/>
      </w:pPr>
      <w:rPr>
        <w:rFonts w:ascii="Wingdings" w:hAnsi="Wingdings" w:hint="default"/>
      </w:rPr>
    </w:lvl>
  </w:abstractNum>
  <w:abstractNum w:abstractNumId="3" w15:restartNumberingAfterBreak="0">
    <w:nsid w:val="045B4527"/>
    <w:multiLevelType w:val="hybridMultilevel"/>
    <w:tmpl w:val="47C839DE"/>
    <w:lvl w:ilvl="0" w:tplc="CA803A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880E71"/>
    <w:multiLevelType w:val="hybridMultilevel"/>
    <w:tmpl w:val="0666FA9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823CE1"/>
    <w:multiLevelType w:val="hybridMultilevel"/>
    <w:tmpl w:val="34C26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C5A17F9"/>
    <w:multiLevelType w:val="hybridMultilevel"/>
    <w:tmpl w:val="C42ED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7566C0"/>
    <w:multiLevelType w:val="hybridMultilevel"/>
    <w:tmpl w:val="652248FE"/>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 w15:restartNumberingAfterBreak="0">
    <w:nsid w:val="14506A16"/>
    <w:multiLevelType w:val="hybridMultilevel"/>
    <w:tmpl w:val="1A6CF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6341B1"/>
    <w:multiLevelType w:val="hybridMultilevel"/>
    <w:tmpl w:val="A6327492"/>
    <w:lvl w:ilvl="0" w:tplc="7700D8F4">
      <w:start w:val="1"/>
      <w:numFmt w:val="bullet"/>
      <w:lvlText w:val="•"/>
      <w:lvlJc w:val="left"/>
      <w:pPr>
        <w:tabs>
          <w:tab w:val="num" w:pos="720"/>
        </w:tabs>
        <w:ind w:left="720" w:hanging="360"/>
      </w:pPr>
      <w:rPr>
        <w:rFonts w:ascii="Arial" w:hAnsi="Arial" w:hint="default"/>
      </w:rPr>
    </w:lvl>
    <w:lvl w:ilvl="1" w:tplc="87A8C990">
      <w:start w:val="174"/>
      <w:numFmt w:val="bullet"/>
      <w:lvlText w:val="•"/>
      <w:lvlJc w:val="left"/>
      <w:pPr>
        <w:tabs>
          <w:tab w:val="num" w:pos="1440"/>
        </w:tabs>
        <w:ind w:left="1440" w:hanging="360"/>
      </w:pPr>
      <w:rPr>
        <w:rFonts w:ascii="Arial" w:hAnsi="Arial" w:hint="default"/>
      </w:rPr>
    </w:lvl>
    <w:lvl w:ilvl="2" w:tplc="1004B95C" w:tentative="1">
      <w:start w:val="1"/>
      <w:numFmt w:val="bullet"/>
      <w:lvlText w:val="•"/>
      <w:lvlJc w:val="left"/>
      <w:pPr>
        <w:tabs>
          <w:tab w:val="num" w:pos="2160"/>
        </w:tabs>
        <w:ind w:left="2160" w:hanging="360"/>
      </w:pPr>
      <w:rPr>
        <w:rFonts w:ascii="Arial" w:hAnsi="Arial" w:hint="default"/>
      </w:rPr>
    </w:lvl>
    <w:lvl w:ilvl="3" w:tplc="79B82506" w:tentative="1">
      <w:start w:val="1"/>
      <w:numFmt w:val="bullet"/>
      <w:lvlText w:val="•"/>
      <w:lvlJc w:val="left"/>
      <w:pPr>
        <w:tabs>
          <w:tab w:val="num" w:pos="2880"/>
        </w:tabs>
        <w:ind w:left="2880" w:hanging="360"/>
      </w:pPr>
      <w:rPr>
        <w:rFonts w:ascii="Arial" w:hAnsi="Arial" w:hint="default"/>
      </w:rPr>
    </w:lvl>
    <w:lvl w:ilvl="4" w:tplc="DC2E57CE" w:tentative="1">
      <w:start w:val="1"/>
      <w:numFmt w:val="bullet"/>
      <w:lvlText w:val="•"/>
      <w:lvlJc w:val="left"/>
      <w:pPr>
        <w:tabs>
          <w:tab w:val="num" w:pos="3600"/>
        </w:tabs>
        <w:ind w:left="3600" w:hanging="360"/>
      </w:pPr>
      <w:rPr>
        <w:rFonts w:ascii="Arial" w:hAnsi="Arial" w:hint="default"/>
      </w:rPr>
    </w:lvl>
    <w:lvl w:ilvl="5" w:tplc="DD22E08E" w:tentative="1">
      <w:start w:val="1"/>
      <w:numFmt w:val="bullet"/>
      <w:lvlText w:val="•"/>
      <w:lvlJc w:val="left"/>
      <w:pPr>
        <w:tabs>
          <w:tab w:val="num" w:pos="4320"/>
        </w:tabs>
        <w:ind w:left="4320" w:hanging="360"/>
      </w:pPr>
      <w:rPr>
        <w:rFonts w:ascii="Arial" w:hAnsi="Arial" w:hint="default"/>
      </w:rPr>
    </w:lvl>
    <w:lvl w:ilvl="6" w:tplc="442252A0" w:tentative="1">
      <w:start w:val="1"/>
      <w:numFmt w:val="bullet"/>
      <w:lvlText w:val="•"/>
      <w:lvlJc w:val="left"/>
      <w:pPr>
        <w:tabs>
          <w:tab w:val="num" w:pos="5040"/>
        </w:tabs>
        <w:ind w:left="5040" w:hanging="360"/>
      </w:pPr>
      <w:rPr>
        <w:rFonts w:ascii="Arial" w:hAnsi="Arial" w:hint="default"/>
      </w:rPr>
    </w:lvl>
    <w:lvl w:ilvl="7" w:tplc="3A2287AC" w:tentative="1">
      <w:start w:val="1"/>
      <w:numFmt w:val="bullet"/>
      <w:lvlText w:val="•"/>
      <w:lvlJc w:val="left"/>
      <w:pPr>
        <w:tabs>
          <w:tab w:val="num" w:pos="5760"/>
        </w:tabs>
        <w:ind w:left="5760" w:hanging="360"/>
      </w:pPr>
      <w:rPr>
        <w:rFonts w:ascii="Arial" w:hAnsi="Arial" w:hint="default"/>
      </w:rPr>
    </w:lvl>
    <w:lvl w:ilvl="8" w:tplc="64B4E50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4A2648"/>
    <w:multiLevelType w:val="hybridMultilevel"/>
    <w:tmpl w:val="C3BA5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220108"/>
    <w:multiLevelType w:val="multilevel"/>
    <w:tmpl w:val="971234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EAB00054"/>
    <w:lvl w:ilvl="0" w:tplc="12105EA4">
      <w:start w:val="1"/>
      <w:numFmt w:val="decimal"/>
      <w:pStyle w:val="Proposal"/>
      <w:lvlText w:val="Proposal %1"/>
      <w:lvlJc w:val="left"/>
      <w:pPr>
        <w:tabs>
          <w:tab w:val="num" w:pos="1304"/>
        </w:tabs>
        <w:ind w:left="1304" w:hanging="1304"/>
      </w:pPr>
      <w:rPr>
        <w:rFonts w:asciiTheme="minorHAnsi" w:hAnsiTheme="minorHAnsi" w:cs="Times New Roman"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BE50196"/>
    <w:multiLevelType w:val="hybridMultilevel"/>
    <w:tmpl w:val="9DE87B4A"/>
    <w:lvl w:ilvl="0" w:tplc="04090001">
      <w:start w:val="1"/>
      <w:numFmt w:val="bullet"/>
      <w:lvlText w:val=""/>
      <w:lvlJc w:val="left"/>
      <w:pPr>
        <w:ind w:left="420" w:hanging="420"/>
      </w:pPr>
      <w:rPr>
        <w:rFonts w:ascii="Symbol" w:hAnsi="Symbol"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C7214FF"/>
    <w:multiLevelType w:val="hybridMultilevel"/>
    <w:tmpl w:val="65340D0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3D6518DC"/>
    <w:multiLevelType w:val="hybridMultilevel"/>
    <w:tmpl w:val="D2BCE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2A6B08"/>
    <w:multiLevelType w:val="multilevel"/>
    <w:tmpl w:val="DD605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7803225"/>
    <w:multiLevelType w:val="hybridMultilevel"/>
    <w:tmpl w:val="F6023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8B31D4"/>
    <w:multiLevelType w:val="hybridMultilevel"/>
    <w:tmpl w:val="81B2FF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E526EB"/>
    <w:multiLevelType w:val="hybridMultilevel"/>
    <w:tmpl w:val="7A4AF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ED789DD4"/>
    <w:lvl w:ilvl="0" w:tplc="7228F0D4">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1665769"/>
    <w:multiLevelType w:val="hybridMultilevel"/>
    <w:tmpl w:val="4E2C5980"/>
    <w:lvl w:ilvl="0" w:tplc="1E120616">
      <w:start w:val="1"/>
      <w:numFmt w:val="bullet"/>
      <w:lvlText w:val="−"/>
      <w:lvlJc w:val="left"/>
      <w:pPr>
        <w:tabs>
          <w:tab w:val="num" w:pos="720"/>
        </w:tabs>
        <w:ind w:left="720" w:hanging="360"/>
      </w:pPr>
      <w:rPr>
        <w:rFonts w:ascii="Calibre Regular" w:hAnsi="Calibre Regular" w:hint="default"/>
      </w:rPr>
    </w:lvl>
    <w:lvl w:ilvl="1" w:tplc="E514EF14">
      <w:start w:val="1"/>
      <w:numFmt w:val="bullet"/>
      <w:lvlText w:val="−"/>
      <w:lvlJc w:val="left"/>
      <w:pPr>
        <w:tabs>
          <w:tab w:val="num" w:pos="1440"/>
        </w:tabs>
        <w:ind w:left="1440" w:hanging="360"/>
      </w:pPr>
      <w:rPr>
        <w:rFonts w:ascii="Calibre Regular" w:hAnsi="Calibre Regular" w:hint="default"/>
      </w:rPr>
    </w:lvl>
    <w:lvl w:ilvl="2" w:tplc="655CF700" w:tentative="1">
      <w:start w:val="1"/>
      <w:numFmt w:val="bullet"/>
      <w:lvlText w:val="−"/>
      <w:lvlJc w:val="left"/>
      <w:pPr>
        <w:tabs>
          <w:tab w:val="num" w:pos="2160"/>
        </w:tabs>
        <w:ind w:left="2160" w:hanging="360"/>
      </w:pPr>
      <w:rPr>
        <w:rFonts w:ascii="Calibre Regular" w:hAnsi="Calibre Regular" w:hint="default"/>
      </w:rPr>
    </w:lvl>
    <w:lvl w:ilvl="3" w:tplc="516AAB62" w:tentative="1">
      <w:start w:val="1"/>
      <w:numFmt w:val="bullet"/>
      <w:lvlText w:val="−"/>
      <w:lvlJc w:val="left"/>
      <w:pPr>
        <w:tabs>
          <w:tab w:val="num" w:pos="2880"/>
        </w:tabs>
        <w:ind w:left="2880" w:hanging="360"/>
      </w:pPr>
      <w:rPr>
        <w:rFonts w:ascii="Calibre Regular" w:hAnsi="Calibre Regular" w:hint="default"/>
      </w:rPr>
    </w:lvl>
    <w:lvl w:ilvl="4" w:tplc="7CFAF024" w:tentative="1">
      <w:start w:val="1"/>
      <w:numFmt w:val="bullet"/>
      <w:lvlText w:val="−"/>
      <w:lvlJc w:val="left"/>
      <w:pPr>
        <w:tabs>
          <w:tab w:val="num" w:pos="3600"/>
        </w:tabs>
        <w:ind w:left="3600" w:hanging="360"/>
      </w:pPr>
      <w:rPr>
        <w:rFonts w:ascii="Calibre Regular" w:hAnsi="Calibre Regular" w:hint="default"/>
      </w:rPr>
    </w:lvl>
    <w:lvl w:ilvl="5" w:tplc="2EBC54E0" w:tentative="1">
      <w:start w:val="1"/>
      <w:numFmt w:val="bullet"/>
      <w:lvlText w:val="−"/>
      <w:lvlJc w:val="left"/>
      <w:pPr>
        <w:tabs>
          <w:tab w:val="num" w:pos="4320"/>
        </w:tabs>
        <w:ind w:left="4320" w:hanging="360"/>
      </w:pPr>
      <w:rPr>
        <w:rFonts w:ascii="Calibre Regular" w:hAnsi="Calibre Regular" w:hint="default"/>
      </w:rPr>
    </w:lvl>
    <w:lvl w:ilvl="6" w:tplc="ACD4C34C" w:tentative="1">
      <w:start w:val="1"/>
      <w:numFmt w:val="bullet"/>
      <w:lvlText w:val="−"/>
      <w:lvlJc w:val="left"/>
      <w:pPr>
        <w:tabs>
          <w:tab w:val="num" w:pos="5040"/>
        </w:tabs>
        <w:ind w:left="5040" w:hanging="360"/>
      </w:pPr>
      <w:rPr>
        <w:rFonts w:ascii="Calibre Regular" w:hAnsi="Calibre Regular" w:hint="default"/>
      </w:rPr>
    </w:lvl>
    <w:lvl w:ilvl="7" w:tplc="DBD6387A" w:tentative="1">
      <w:start w:val="1"/>
      <w:numFmt w:val="bullet"/>
      <w:lvlText w:val="−"/>
      <w:lvlJc w:val="left"/>
      <w:pPr>
        <w:tabs>
          <w:tab w:val="num" w:pos="5760"/>
        </w:tabs>
        <w:ind w:left="5760" w:hanging="360"/>
      </w:pPr>
      <w:rPr>
        <w:rFonts w:ascii="Calibre Regular" w:hAnsi="Calibre Regular" w:hint="default"/>
      </w:rPr>
    </w:lvl>
    <w:lvl w:ilvl="8" w:tplc="F876501E" w:tentative="1">
      <w:start w:val="1"/>
      <w:numFmt w:val="bullet"/>
      <w:lvlText w:val="−"/>
      <w:lvlJc w:val="left"/>
      <w:pPr>
        <w:tabs>
          <w:tab w:val="num" w:pos="6480"/>
        </w:tabs>
        <w:ind w:left="6480" w:hanging="360"/>
      </w:pPr>
      <w:rPr>
        <w:rFonts w:ascii="Calibre Regular" w:hAnsi="Calibre Regular" w:hint="default"/>
      </w:rPr>
    </w:lvl>
  </w:abstractNum>
  <w:abstractNum w:abstractNumId="26" w15:restartNumberingAfterBreak="0">
    <w:nsid w:val="6F072903"/>
    <w:multiLevelType w:val="hybridMultilevel"/>
    <w:tmpl w:val="255A5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3C07A2"/>
    <w:multiLevelType w:val="hybridMultilevel"/>
    <w:tmpl w:val="19AC48F8"/>
    <w:lvl w:ilvl="0" w:tplc="AE962376">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15:restartNumberingAfterBreak="0">
    <w:nsid w:val="74442486"/>
    <w:multiLevelType w:val="hybridMultilevel"/>
    <w:tmpl w:val="CBBC7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AC138E"/>
    <w:multiLevelType w:val="hybridMultilevel"/>
    <w:tmpl w:val="2CFE98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BE61C8"/>
    <w:multiLevelType w:val="hybridMultilevel"/>
    <w:tmpl w:val="F080ED02"/>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num w:numId="1">
    <w:abstractNumId w:val="11"/>
  </w:num>
  <w:num w:numId="2">
    <w:abstractNumId w:val="6"/>
  </w:num>
  <w:num w:numId="3">
    <w:abstractNumId w:val="14"/>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16"/>
  </w:num>
  <w:num w:numId="7">
    <w:abstractNumId w:val="5"/>
  </w:num>
  <w:num w:numId="8">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9">
    <w:abstractNumId w:val="25"/>
  </w:num>
  <w:num w:numId="10">
    <w:abstractNumId w:val="8"/>
  </w:num>
  <w:num w:numId="11">
    <w:abstractNumId w:val="17"/>
  </w:num>
  <w:num w:numId="12">
    <w:abstractNumId w:val="9"/>
  </w:num>
  <w:num w:numId="13">
    <w:abstractNumId w:val="3"/>
  </w:num>
  <w:num w:numId="14">
    <w:abstractNumId w:val="7"/>
  </w:num>
  <w:num w:numId="15">
    <w:abstractNumId w:val="27"/>
  </w:num>
  <w:num w:numId="16">
    <w:abstractNumId w:val="22"/>
  </w:num>
  <w:num w:numId="17">
    <w:abstractNumId w:val="15"/>
  </w:num>
  <w:num w:numId="18">
    <w:abstractNumId w:val="30"/>
  </w:num>
  <w:num w:numId="19">
    <w:abstractNumId w:val="12"/>
  </w:num>
  <w:num w:numId="20">
    <w:abstractNumId w:val="20"/>
  </w:num>
  <w:num w:numId="21">
    <w:abstractNumId w:val="21"/>
  </w:num>
  <w:num w:numId="22">
    <w:abstractNumId w:val="28"/>
  </w:num>
  <w:num w:numId="23">
    <w:abstractNumId w:val="6"/>
  </w:num>
  <w:num w:numId="24">
    <w:abstractNumId w:val="6"/>
  </w:num>
  <w:num w:numId="25">
    <w:abstractNumId w:val="6"/>
  </w:num>
  <w:num w:numId="26">
    <w:abstractNumId w:val="6"/>
  </w:num>
  <w:num w:numId="27">
    <w:abstractNumId w:val="6"/>
  </w:num>
  <w:num w:numId="28">
    <w:abstractNumId w:val="29"/>
  </w:num>
  <w:num w:numId="29">
    <w:abstractNumId w:val="13"/>
  </w:num>
  <w:num w:numId="30">
    <w:abstractNumId w:val="19"/>
  </w:num>
  <w:num w:numId="31">
    <w:abstractNumId w:val="4"/>
  </w:num>
  <w:num w:numId="32">
    <w:abstractNumId w:val="23"/>
  </w:num>
  <w:num w:numId="33">
    <w:abstractNumId w:val="18"/>
  </w:num>
  <w:num w:numId="34">
    <w:abstractNumId w:val="10"/>
  </w:num>
  <w:num w:numId="35">
    <w:abstractNumId w:val="29"/>
  </w:num>
  <w:num w:numId="36">
    <w:abstractNumId w:val="2"/>
  </w:num>
  <w:num w:numId="37">
    <w:abstractNumId w:val="2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73C"/>
    <w:rsid w:val="00001BC3"/>
    <w:rsid w:val="00001F79"/>
    <w:rsid w:val="00001FC3"/>
    <w:rsid w:val="00001FCA"/>
    <w:rsid w:val="00002375"/>
    <w:rsid w:val="0000270A"/>
    <w:rsid w:val="00002A02"/>
    <w:rsid w:val="00002A44"/>
    <w:rsid w:val="00002A8E"/>
    <w:rsid w:val="00002BF1"/>
    <w:rsid w:val="00003131"/>
    <w:rsid w:val="00003227"/>
    <w:rsid w:val="000032D8"/>
    <w:rsid w:val="000037FB"/>
    <w:rsid w:val="00003EF4"/>
    <w:rsid w:val="0000403F"/>
    <w:rsid w:val="000047D8"/>
    <w:rsid w:val="00004885"/>
    <w:rsid w:val="00004D8C"/>
    <w:rsid w:val="00004DCB"/>
    <w:rsid w:val="00004FB4"/>
    <w:rsid w:val="000051F0"/>
    <w:rsid w:val="0000553B"/>
    <w:rsid w:val="000063BC"/>
    <w:rsid w:val="00006780"/>
    <w:rsid w:val="00006B7C"/>
    <w:rsid w:val="00006B7D"/>
    <w:rsid w:val="00006BDA"/>
    <w:rsid w:val="00006C7A"/>
    <w:rsid w:val="00007495"/>
    <w:rsid w:val="0000763D"/>
    <w:rsid w:val="0000792C"/>
    <w:rsid w:val="00007B4B"/>
    <w:rsid w:val="00007B67"/>
    <w:rsid w:val="00007ED1"/>
    <w:rsid w:val="000101EF"/>
    <w:rsid w:val="00010E97"/>
    <w:rsid w:val="00010F07"/>
    <w:rsid w:val="00010FD1"/>
    <w:rsid w:val="0001117C"/>
    <w:rsid w:val="00011562"/>
    <w:rsid w:val="000121EB"/>
    <w:rsid w:val="000124D1"/>
    <w:rsid w:val="00012A91"/>
    <w:rsid w:val="00012D57"/>
    <w:rsid w:val="0001321B"/>
    <w:rsid w:val="00013342"/>
    <w:rsid w:val="0001338D"/>
    <w:rsid w:val="00013528"/>
    <w:rsid w:val="00013610"/>
    <w:rsid w:val="000137BA"/>
    <w:rsid w:val="00013B63"/>
    <w:rsid w:val="00013F64"/>
    <w:rsid w:val="000141F0"/>
    <w:rsid w:val="00014E0E"/>
    <w:rsid w:val="0001522B"/>
    <w:rsid w:val="00015BCB"/>
    <w:rsid w:val="00015CED"/>
    <w:rsid w:val="00015E77"/>
    <w:rsid w:val="00015ECA"/>
    <w:rsid w:val="000160D3"/>
    <w:rsid w:val="000162B2"/>
    <w:rsid w:val="00016302"/>
    <w:rsid w:val="0001645D"/>
    <w:rsid w:val="000164BB"/>
    <w:rsid w:val="00016744"/>
    <w:rsid w:val="000167A6"/>
    <w:rsid w:val="000167AB"/>
    <w:rsid w:val="00016DCE"/>
    <w:rsid w:val="0001711D"/>
    <w:rsid w:val="00017238"/>
    <w:rsid w:val="000172D6"/>
    <w:rsid w:val="00017309"/>
    <w:rsid w:val="000176AE"/>
    <w:rsid w:val="00017D18"/>
    <w:rsid w:val="0002002A"/>
    <w:rsid w:val="000200F7"/>
    <w:rsid w:val="000205C1"/>
    <w:rsid w:val="0002085F"/>
    <w:rsid w:val="00020891"/>
    <w:rsid w:val="0002095D"/>
    <w:rsid w:val="000209D8"/>
    <w:rsid w:val="00020D61"/>
    <w:rsid w:val="00021001"/>
    <w:rsid w:val="0002113C"/>
    <w:rsid w:val="0002130A"/>
    <w:rsid w:val="00021911"/>
    <w:rsid w:val="00021C67"/>
    <w:rsid w:val="00021DEC"/>
    <w:rsid w:val="00021DFC"/>
    <w:rsid w:val="000221EB"/>
    <w:rsid w:val="000222F7"/>
    <w:rsid w:val="000233F4"/>
    <w:rsid w:val="00023C29"/>
    <w:rsid w:val="000244FE"/>
    <w:rsid w:val="00024D64"/>
    <w:rsid w:val="00024E37"/>
    <w:rsid w:val="0002506A"/>
    <w:rsid w:val="000255A1"/>
    <w:rsid w:val="000258DD"/>
    <w:rsid w:val="0002591B"/>
    <w:rsid w:val="00025B99"/>
    <w:rsid w:val="000260BC"/>
    <w:rsid w:val="000260C2"/>
    <w:rsid w:val="000263CF"/>
    <w:rsid w:val="000266AE"/>
    <w:rsid w:val="00026905"/>
    <w:rsid w:val="00026977"/>
    <w:rsid w:val="00026B15"/>
    <w:rsid w:val="00026B7D"/>
    <w:rsid w:val="00026C64"/>
    <w:rsid w:val="00026C8F"/>
    <w:rsid w:val="00026EF9"/>
    <w:rsid w:val="0002721A"/>
    <w:rsid w:val="00027333"/>
    <w:rsid w:val="000273DF"/>
    <w:rsid w:val="00027BBC"/>
    <w:rsid w:val="00027E95"/>
    <w:rsid w:val="000300D8"/>
    <w:rsid w:val="000300FE"/>
    <w:rsid w:val="00030577"/>
    <w:rsid w:val="000305A9"/>
    <w:rsid w:val="00030619"/>
    <w:rsid w:val="000307C6"/>
    <w:rsid w:val="00030F4D"/>
    <w:rsid w:val="00030F74"/>
    <w:rsid w:val="00030F85"/>
    <w:rsid w:val="00031098"/>
    <w:rsid w:val="00031285"/>
    <w:rsid w:val="000312B4"/>
    <w:rsid w:val="0003134F"/>
    <w:rsid w:val="000317B2"/>
    <w:rsid w:val="000319E1"/>
    <w:rsid w:val="00031EDD"/>
    <w:rsid w:val="000321DC"/>
    <w:rsid w:val="000325EF"/>
    <w:rsid w:val="00032A0C"/>
    <w:rsid w:val="00033DF8"/>
    <w:rsid w:val="00033EC5"/>
    <w:rsid w:val="00034882"/>
    <w:rsid w:val="000349B7"/>
    <w:rsid w:val="00034E20"/>
    <w:rsid w:val="0003516E"/>
    <w:rsid w:val="0003540B"/>
    <w:rsid w:val="00035574"/>
    <w:rsid w:val="00035895"/>
    <w:rsid w:val="00035B0B"/>
    <w:rsid w:val="00035B6E"/>
    <w:rsid w:val="00035D8C"/>
    <w:rsid w:val="00035F23"/>
    <w:rsid w:val="00036199"/>
    <w:rsid w:val="000361C2"/>
    <w:rsid w:val="00036581"/>
    <w:rsid w:val="000365A2"/>
    <w:rsid w:val="00036841"/>
    <w:rsid w:val="0003698E"/>
    <w:rsid w:val="00036B9D"/>
    <w:rsid w:val="00036C45"/>
    <w:rsid w:val="00036FA7"/>
    <w:rsid w:val="000370B4"/>
    <w:rsid w:val="0003723F"/>
    <w:rsid w:val="000377E3"/>
    <w:rsid w:val="00037A21"/>
    <w:rsid w:val="00037C2D"/>
    <w:rsid w:val="00037E81"/>
    <w:rsid w:val="00040061"/>
    <w:rsid w:val="000402B6"/>
    <w:rsid w:val="000404F2"/>
    <w:rsid w:val="00040AAD"/>
    <w:rsid w:val="00040C15"/>
    <w:rsid w:val="00040F7A"/>
    <w:rsid w:val="0004108D"/>
    <w:rsid w:val="000413B8"/>
    <w:rsid w:val="00041487"/>
    <w:rsid w:val="000416DE"/>
    <w:rsid w:val="0004182E"/>
    <w:rsid w:val="000418C8"/>
    <w:rsid w:val="0004198E"/>
    <w:rsid w:val="00041D52"/>
    <w:rsid w:val="00041EC3"/>
    <w:rsid w:val="00042174"/>
    <w:rsid w:val="000422CD"/>
    <w:rsid w:val="00042BFC"/>
    <w:rsid w:val="000430CF"/>
    <w:rsid w:val="00043407"/>
    <w:rsid w:val="00043461"/>
    <w:rsid w:val="0004368B"/>
    <w:rsid w:val="00043703"/>
    <w:rsid w:val="00044225"/>
    <w:rsid w:val="000444C1"/>
    <w:rsid w:val="00044576"/>
    <w:rsid w:val="00044872"/>
    <w:rsid w:val="00044DB3"/>
    <w:rsid w:val="00044F4F"/>
    <w:rsid w:val="00044FC4"/>
    <w:rsid w:val="000450C4"/>
    <w:rsid w:val="000451E5"/>
    <w:rsid w:val="0004524D"/>
    <w:rsid w:val="000453F6"/>
    <w:rsid w:val="00045A54"/>
    <w:rsid w:val="00046214"/>
    <w:rsid w:val="00046530"/>
    <w:rsid w:val="00046CD6"/>
    <w:rsid w:val="00046CE4"/>
    <w:rsid w:val="00046E6F"/>
    <w:rsid w:val="00046F9A"/>
    <w:rsid w:val="000472F3"/>
    <w:rsid w:val="000477BB"/>
    <w:rsid w:val="00047A82"/>
    <w:rsid w:val="00047B11"/>
    <w:rsid w:val="00047C00"/>
    <w:rsid w:val="00050159"/>
    <w:rsid w:val="00050335"/>
    <w:rsid w:val="0005055B"/>
    <w:rsid w:val="000505E0"/>
    <w:rsid w:val="00050C7E"/>
    <w:rsid w:val="00051135"/>
    <w:rsid w:val="000515F7"/>
    <w:rsid w:val="0005201C"/>
    <w:rsid w:val="0005241E"/>
    <w:rsid w:val="0005291A"/>
    <w:rsid w:val="00052AE3"/>
    <w:rsid w:val="000531A8"/>
    <w:rsid w:val="000532C1"/>
    <w:rsid w:val="00053849"/>
    <w:rsid w:val="00053A47"/>
    <w:rsid w:val="0005456E"/>
    <w:rsid w:val="000548F1"/>
    <w:rsid w:val="00054917"/>
    <w:rsid w:val="00054ACE"/>
    <w:rsid w:val="00054AE4"/>
    <w:rsid w:val="00054B6B"/>
    <w:rsid w:val="00054DAB"/>
    <w:rsid w:val="00055021"/>
    <w:rsid w:val="0005504C"/>
    <w:rsid w:val="00055708"/>
    <w:rsid w:val="00055873"/>
    <w:rsid w:val="00055B8E"/>
    <w:rsid w:val="00055D6B"/>
    <w:rsid w:val="0005602E"/>
    <w:rsid w:val="00056057"/>
    <w:rsid w:val="00056675"/>
    <w:rsid w:val="00056C50"/>
    <w:rsid w:val="00057220"/>
    <w:rsid w:val="000572A7"/>
    <w:rsid w:val="00057388"/>
    <w:rsid w:val="0005755D"/>
    <w:rsid w:val="000576E4"/>
    <w:rsid w:val="00057DF9"/>
    <w:rsid w:val="00057F68"/>
    <w:rsid w:val="00057F6C"/>
    <w:rsid w:val="00060586"/>
    <w:rsid w:val="0006090A"/>
    <w:rsid w:val="00060B1E"/>
    <w:rsid w:val="00060D38"/>
    <w:rsid w:val="00060FDB"/>
    <w:rsid w:val="000612C5"/>
    <w:rsid w:val="000613C1"/>
    <w:rsid w:val="000615D2"/>
    <w:rsid w:val="000616E1"/>
    <w:rsid w:val="00061809"/>
    <w:rsid w:val="000618E1"/>
    <w:rsid w:val="00061BDC"/>
    <w:rsid w:val="00061D2A"/>
    <w:rsid w:val="000621A9"/>
    <w:rsid w:val="0006263A"/>
    <w:rsid w:val="00062D9A"/>
    <w:rsid w:val="000631CE"/>
    <w:rsid w:val="000632E7"/>
    <w:rsid w:val="00063485"/>
    <w:rsid w:val="00063534"/>
    <w:rsid w:val="00063911"/>
    <w:rsid w:val="00063F57"/>
    <w:rsid w:val="0006436B"/>
    <w:rsid w:val="000646D3"/>
    <w:rsid w:val="0006480B"/>
    <w:rsid w:val="00064A2B"/>
    <w:rsid w:val="00064B46"/>
    <w:rsid w:val="00065016"/>
    <w:rsid w:val="00065031"/>
    <w:rsid w:val="00065439"/>
    <w:rsid w:val="0006549C"/>
    <w:rsid w:val="000659DD"/>
    <w:rsid w:val="00065D64"/>
    <w:rsid w:val="000667D1"/>
    <w:rsid w:val="00067087"/>
    <w:rsid w:val="00067197"/>
    <w:rsid w:val="0006739D"/>
    <w:rsid w:val="0006777C"/>
    <w:rsid w:val="00067997"/>
    <w:rsid w:val="00067C95"/>
    <w:rsid w:val="00067FE2"/>
    <w:rsid w:val="00070192"/>
    <w:rsid w:val="0007118F"/>
    <w:rsid w:val="000715CE"/>
    <w:rsid w:val="0007162A"/>
    <w:rsid w:val="000716E3"/>
    <w:rsid w:val="000716FB"/>
    <w:rsid w:val="00071740"/>
    <w:rsid w:val="00071D37"/>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4F49"/>
    <w:rsid w:val="00075038"/>
    <w:rsid w:val="0007524C"/>
    <w:rsid w:val="00075276"/>
    <w:rsid w:val="000752CD"/>
    <w:rsid w:val="00075592"/>
    <w:rsid w:val="00075680"/>
    <w:rsid w:val="00075999"/>
    <w:rsid w:val="00075AB6"/>
    <w:rsid w:val="00075E47"/>
    <w:rsid w:val="0007633E"/>
    <w:rsid w:val="00076408"/>
    <w:rsid w:val="0007661E"/>
    <w:rsid w:val="00077072"/>
    <w:rsid w:val="00077073"/>
    <w:rsid w:val="0008022A"/>
    <w:rsid w:val="00080418"/>
    <w:rsid w:val="000805B2"/>
    <w:rsid w:val="000806DA"/>
    <w:rsid w:val="000808D7"/>
    <w:rsid w:val="00080C17"/>
    <w:rsid w:val="00080CFF"/>
    <w:rsid w:val="00080D74"/>
    <w:rsid w:val="00080D81"/>
    <w:rsid w:val="00081383"/>
    <w:rsid w:val="00082276"/>
    <w:rsid w:val="000826F4"/>
    <w:rsid w:val="000826FF"/>
    <w:rsid w:val="0008296E"/>
    <w:rsid w:val="00082A49"/>
    <w:rsid w:val="00082C90"/>
    <w:rsid w:val="00083200"/>
    <w:rsid w:val="000832D0"/>
    <w:rsid w:val="00083322"/>
    <w:rsid w:val="00083452"/>
    <w:rsid w:val="00083594"/>
    <w:rsid w:val="0008399B"/>
    <w:rsid w:val="00083ABE"/>
    <w:rsid w:val="00083C99"/>
    <w:rsid w:val="00084255"/>
    <w:rsid w:val="00084573"/>
    <w:rsid w:val="00084746"/>
    <w:rsid w:val="00085239"/>
    <w:rsid w:val="00085392"/>
    <w:rsid w:val="00085F08"/>
    <w:rsid w:val="0008610A"/>
    <w:rsid w:val="000862BA"/>
    <w:rsid w:val="000862F6"/>
    <w:rsid w:val="000867E7"/>
    <w:rsid w:val="00086B50"/>
    <w:rsid w:val="00086C4D"/>
    <w:rsid w:val="0008760B"/>
    <w:rsid w:val="0008782D"/>
    <w:rsid w:val="00087E29"/>
    <w:rsid w:val="0009008E"/>
    <w:rsid w:val="0009035B"/>
    <w:rsid w:val="0009037D"/>
    <w:rsid w:val="00090394"/>
    <w:rsid w:val="00090573"/>
    <w:rsid w:val="00090779"/>
    <w:rsid w:val="00091F33"/>
    <w:rsid w:val="000921E3"/>
    <w:rsid w:val="000928FD"/>
    <w:rsid w:val="00092953"/>
    <w:rsid w:val="00092A3D"/>
    <w:rsid w:val="000931C3"/>
    <w:rsid w:val="0009355C"/>
    <w:rsid w:val="00093566"/>
    <w:rsid w:val="00093918"/>
    <w:rsid w:val="00093B82"/>
    <w:rsid w:val="00093CA6"/>
    <w:rsid w:val="00093F75"/>
    <w:rsid w:val="00094006"/>
    <w:rsid w:val="0009437A"/>
    <w:rsid w:val="000946D3"/>
    <w:rsid w:val="000947B7"/>
    <w:rsid w:val="0009512D"/>
    <w:rsid w:val="000954C6"/>
    <w:rsid w:val="00095671"/>
    <w:rsid w:val="000956BC"/>
    <w:rsid w:val="000957FF"/>
    <w:rsid w:val="00095920"/>
    <w:rsid w:val="00095F53"/>
    <w:rsid w:val="0009653B"/>
    <w:rsid w:val="000966BF"/>
    <w:rsid w:val="000968D8"/>
    <w:rsid w:val="0009709B"/>
    <w:rsid w:val="000970D0"/>
    <w:rsid w:val="000971FF"/>
    <w:rsid w:val="0009720E"/>
    <w:rsid w:val="000979F0"/>
    <w:rsid w:val="00097AE8"/>
    <w:rsid w:val="00097FC1"/>
    <w:rsid w:val="000A02DC"/>
    <w:rsid w:val="000A09A2"/>
    <w:rsid w:val="000A0A15"/>
    <w:rsid w:val="000A0CA1"/>
    <w:rsid w:val="000A0E99"/>
    <w:rsid w:val="000A1AD3"/>
    <w:rsid w:val="000A1C22"/>
    <w:rsid w:val="000A1D49"/>
    <w:rsid w:val="000A20BE"/>
    <w:rsid w:val="000A2158"/>
    <w:rsid w:val="000A23E5"/>
    <w:rsid w:val="000A26E4"/>
    <w:rsid w:val="000A2D70"/>
    <w:rsid w:val="000A311E"/>
    <w:rsid w:val="000A31F7"/>
    <w:rsid w:val="000A363A"/>
    <w:rsid w:val="000A391B"/>
    <w:rsid w:val="000A3ACB"/>
    <w:rsid w:val="000A3B27"/>
    <w:rsid w:val="000A3CBA"/>
    <w:rsid w:val="000A49DE"/>
    <w:rsid w:val="000A4B74"/>
    <w:rsid w:val="000A4D0C"/>
    <w:rsid w:val="000A4FEA"/>
    <w:rsid w:val="000A51AC"/>
    <w:rsid w:val="000A52F5"/>
    <w:rsid w:val="000A54DF"/>
    <w:rsid w:val="000A61CB"/>
    <w:rsid w:val="000A6252"/>
    <w:rsid w:val="000A64D8"/>
    <w:rsid w:val="000A6723"/>
    <w:rsid w:val="000A6788"/>
    <w:rsid w:val="000A68A9"/>
    <w:rsid w:val="000A6AC6"/>
    <w:rsid w:val="000A6CFE"/>
    <w:rsid w:val="000A6F12"/>
    <w:rsid w:val="000A7249"/>
    <w:rsid w:val="000A77AF"/>
    <w:rsid w:val="000A7C88"/>
    <w:rsid w:val="000B02C2"/>
    <w:rsid w:val="000B04E4"/>
    <w:rsid w:val="000B081C"/>
    <w:rsid w:val="000B0E8D"/>
    <w:rsid w:val="000B10AB"/>
    <w:rsid w:val="000B10E2"/>
    <w:rsid w:val="000B130E"/>
    <w:rsid w:val="000B1CD3"/>
    <w:rsid w:val="000B256B"/>
    <w:rsid w:val="000B2971"/>
    <w:rsid w:val="000B2BBE"/>
    <w:rsid w:val="000B2D15"/>
    <w:rsid w:val="000B2EE5"/>
    <w:rsid w:val="000B320B"/>
    <w:rsid w:val="000B32D4"/>
    <w:rsid w:val="000B38DA"/>
    <w:rsid w:val="000B3F37"/>
    <w:rsid w:val="000B4788"/>
    <w:rsid w:val="000B49D7"/>
    <w:rsid w:val="000B51F5"/>
    <w:rsid w:val="000B546F"/>
    <w:rsid w:val="000B5B79"/>
    <w:rsid w:val="000B5E26"/>
    <w:rsid w:val="000B6030"/>
    <w:rsid w:val="000B65BE"/>
    <w:rsid w:val="000B6BDF"/>
    <w:rsid w:val="000B7176"/>
    <w:rsid w:val="000B71B6"/>
    <w:rsid w:val="000B7668"/>
    <w:rsid w:val="000B7B2B"/>
    <w:rsid w:val="000B7D5E"/>
    <w:rsid w:val="000B7E16"/>
    <w:rsid w:val="000C125E"/>
    <w:rsid w:val="000C133A"/>
    <w:rsid w:val="000C1545"/>
    <w:rsid w:val="000C1C60"/>
    <w:rsid w:val="000C1DBD"/>
    <w:rsid w:val="000C240A"/>
    <w:rsid w:val="000C2434"/>
    <w:rsid w:val="000C27DE"/>
    <w:rsid w:val="000C28C5"/>
    <w:rsid w:val="000C2B21"/>
    <w:rsid w:val="000C2DE1"/>
    <w:rsid w:val="000C2E7E"/>
    <w:rsid w:val="000C2FBB"/>
    <w:rsid w:val="000C393F"/>
    <w:rsid w:val="000C4065"/>
    <w:rsid w:val="000C4137"/>
    <w:rsid w:val="000C4538"/>
    <w:rsid w:val="000C4912"/>
    <w:rsid w:val="000C4C76"/>
    <w:rsid w:val="000C559B"/>
    <w:rsid w:val="000C5759"/>
    <w:rsid w:val="000C58D5"/>
    <w:rsid w:val="000C5E7D"/>
    <w:rsid w:val="000C673C"/>
    <w:rsid w:val="000C69F8"/>
    <w:rsid w:val="000C6A01"/>
    <w:rsid w:val="000C7071"/>
    <w:rsid w:val="000C71D9"/>
    <w:rsid w:val="000C735F"/>
    <w:rsid w:val="000D0153"/>
    <w:rsid w:val="000D0270"/>
    <w:rsid w:val="000D037E"/>
    <w:rsid w:val="000D0A0F"/>
    <w:rsid w:val="000D0AB8"/>
    <w:rsid w:val="000D0BCC"/>
    <w:rsid w:val="000D0F9A"/>
    <w:rsid w:val="000D10A8"/>
    <w:rsid w:val="000D11EA"/>
    <w:rsid w:val="000D1297"/>
    <w:rsid w:val="000D13DE"/>
    <w:rsid w:val="000D148D"/>
    <w:rsid w:val="000D14EB"/>
    <w:rsid w:val="000D1507"/>
    <w:rsid w:val="000D1610"/>
    <w:rsid w:val="000D206C"/>
    <w:rsid w:val="000D2185"/>
    <w:rsid w:val="000D228E"/>
    <w:rsid w:val="000D2668"/>
    <w:rsid w:val="000D2AE0"/>
    <w:rsid w:val="000D2CDA"/>
    <w:rsid w:val="000D2F02"/>
    <w:rsid w:val="000D3408"/>
    <w:rsid w:val="000D3494"/>
    <w:rsid w:val="000D362A"/>
    <w:rsid w:val="000D37FA"/>
    <w:rsid w:val="000D389E"/>
    <w:rsid w:val="000D3CE2"/>
    <w:rsid w:val="000D3F8F"/>
    <w:rsid w:val="000D4324"/>
    <w:rsid w:val="000D46D6"/>
    <w:rsid w:val="000D46EE"/>
    <w:rsid w:val="000D4896"/>
    <w:rsid w:val="000D4A96"/>
    <w:rsid w:val="000D4DE6"/>
    <w:rsid w:val="000D5158"/>
    <w:rsid w:val="000D55EA"/>
    <w:rsid w:val="000D5965"/>
    <w:rsid w:val="000D59D6"/>
    <w:rsid w:val="000D5AB0"/>
    <w:rsid w:val="000D5AD1"/>
    <w:rsid w:val="000D5E4D"/>
    <w:rsid w:val="000D5E85"/>
    <w:rsid w:val="000D603A"/>
    <w:rsid w:val="000D6098"/>
    <w:rsid w:val="000D6650"/>
    <w:rsid w:val="000D6E27"/>
    <w:rsid w:val="000D6E96"/>
    <w:rsid w:val="000D7268"/>
    <w:rsid w:val="000D7783"/>
    <w:rsid w:val="000D782E"/>
    <w:rsid w:val="000E011D"/>
    <w:rsid w:val="000E033B"/>
    <w:rsid w:val="000E03CF"/>
    <w:rsid w:val="000E0565"/>
    <w:rsid w:val="000E0D89"/>
    <w:rsid w:val="000E1003"/>
    <w:rsid w:val="000E14B9"/>
    <w:rsid w:val="000E182B"/>
    <w:rsid w:val="000E1A01"/>
    <w:rsid w:val="000E1E8E"/>
    <w:rsid w:val="000E2201"/>
    <w:rsid w:val="000E2727"/>
    <w:rsid w:val="000E2787"/>
    <w:rsid w:val="000E279B"/>
    <w:rsid w:val="000E3075"/>
    <w:rsid w:val="000E31EC"/>
    <w:rsid w:val="000E31F0"/>
    <w:rsid w:val="000E331F"/>
    <w:rsid w:val="000E3358"/>
    <w:rsid w:val="000E38ED"/>
    <w:rsid w:val="000E3F84"/>
    <w:rsid w:val="000E4006"/>
    <w:rsid w:val="000E40C3"/>
    <w:rsid w:val="000E454C"/>
    <w:rsid w:val="000E47CF"/>
    <w:rsid w:val="000E4AD4"/>
    <w:rsid w:val="000E4C9B"/>
    <w:rsid w:val="000E4D01"/>
    <w:rsid w:val="000E5830"/>
    <w:rsid w:val="000E5C4E"/>
    <w:rsid w:val="000E5CA5"/>
    <w:rsid w:val="000E5E3A"/>
    <w:rsid w:val="000E6576"/>
    <w:rsid w:val="000E65A7"/>
    <w:rsid w:val="000E6635"/>
    <w:rsid w:val="000E66FF"/>
    <w:rsid w:val="000E6BAF"/>
    <w:rsid w:val="000E6EED"/>
    <w:rsid w:val="000E6F62"/>
    <w:rsid w:val="000E7561"/>
    <w:rsid w:val="000E773E"/>
    <w:rsid w:val="000E7F51"/>
    <w:rsid w:val="000F00D8"/>
    <w:rsid w:val="000F08BC"/>
    <w:rsid w:val="000F095B"/>
    <w:rsid w:val="000F13C4"/>
    <w:rsid w:val="000F13D7"/>
    <w:rsid w:val="000F17E4"/>
    <w:rsid w:val="000F1878"/>
    <w:rsid w:val="000F1CF3"/>
    <w:rsid w:val="000F1F98"/>
    <w:rsid w:val="000F20CD"/>
    <w:rsid w:val="000F24E2"/>
    <w:rsid w:val="000F261C"/>
    <w:rsid w:val="000F2965"/>
    <w:rsid w:val="000F34C7"/>
    <w:rsid w:val="000F3617"/>
    <w:rsid w:val="000F3B40"/>
    <w:rsid w:val="000F3F2F"/>
    <w:rsid w:val="000F42EA"/>
    <w:rsid w:val="000F4CAF"/>
    <w:rsid w:val="000F4D2F"/>
    <w:rsid w:val="000F4F44"/>
    <w:rsid w:val="000F53A9"/>
    <w:rsid w:val="000F53CB"/>
    <w:rsid w:val="000F59C0"/>
    <w:rsid w:val="000F5A3D"/>
    <w:rsid w:val="000F5AC7"/>
    <w:rsid w:val="000F63B9"/>
    <w:rsid w:val="000F6799"/>
    <w:rsid w:val="000F6881"/>
    <w:rsid w:val="000F6A25"/>
    <w:rsid w:val="000F6C32"/>
    <w:rsid w:val="000F6D86"/>
    <w:rsid w:val="000F74CB"/>
    <w:rsid w:val="000F7BDB"/>
    <w:rsid w:val="000F7CAD"/>
    <w:rsid w:val="000F7F20"/>
    <w:rsid w:val="00100097"/>
    <w:rsid w:val="001000E9"/>
    <w:rsid w:val="00100161"/>
    <w:rsid w:val="00100169"/>
    <w:rsid w:val="0010067A"/>
    <w:rsid w:val="001010D7"/>
    <w:rsid w:val="001012CD"/>
    <w:rsid w:val="00101489"/>
    <w:rsid w:val="00101753"/>
    <w:rsid w:val="001017C8"/>
    <w:rsid w:val="00101A0E"/>
    <w:rsid w:val="00101ACE"/>
    <w:rsid w:val="00101C03"/>
    <w:rsid w:val="00101C99"/>
    <w:rsid w:val="00101D0A"/>
    <w:rsid w:val="00101D6C"/>
    <w:rsid w:val="00102147"/>
    <w:rsid w:val="001021DD"/>
    <w:rsid w:val="001021F1"/>
    <w:rsid w:val="00102366"/>
    <w:rsid w:val="00102A33"/>
    <w:rsid w:val="00102BA5"/>
    <w:rsid w:val="00102C60"/>
    <w:rsid w:val="00102E56"/>
    <w:rsid w:val="00102EE9"/>
    <w:rsid w:val="0010342F"/>
    <w:rsid w:val="00103590"/>
    <w:rsid w:val="00103615"/>
    <w:rsid w:val="00103658"/>
    <w:rsid w:val="0010366C"/>
    <w:rsid w:val="0010374E"/>
    <w:rsid w:val="00104036"/>
    <w:rsid w:val="00104058"/>
    <w:rsid w:val="0010405D"/>
    <w:rsid w:val="00104228"/>
    <w:rsid w:val="00104979"/>
    <w:rsid w:val="00104A80"/>
    <w:rsid w:val="00104D55"/>
    <w:rsid w:val="001050B7"/>
    <w:rsid w:val="001050F9"/>
    <w:rsid w:val="0010521E"/>
    <w:rsid w:val="0010560A"/>
    <w:rsid w:val="0010568A"/>
    <w:rsid w:val="001056C5"/>
    <w:rsid w:val="001057ED"/>
    <w:rsid w:val="00105820"/>
    <w:rsid w:val="00105C6B"/>
    <w:rsid w:val="00105CEE"/>
    <w:rsid w:val="00105CF2"/>
    <w:rsid w:val="00105DA1"/>
    <w:rsid w:val="00105E90"/>
    <w:rsid w:val="0010653E"/>
    <w:rsid w:val="0010660E"/>
    <w:rsid w:val="00106A95"/>
    <w:rsid w:val="00106CC3"/>
    <w:rsid w:val="00106CE1"/>
    <w:rsid w:val="00106E7E"/>
    <w:rsid w:val="00106F61"/>
    <w:rsid w:val="00106FEA"/>
    <w:rsid w:val="00106FF1"/>
    <w:rsid w:val="0010795D"/>
    <w:rsid w:val="0011034F"/>
    <w:rsid w:val="00110851"/>
    <w:rsid w:val="001108EE"/>
    <w:rsid w:val="00110AA0"/>
    <w:rsid w:val="00110F2A"/>
    <w:rsid w:val="00111291"/>
    <w:rsid w:val="001115C0"/>
    <w:rsid w:val="001115F4"/>
    <w:rsid w:val="001116D2"/>
    <w:rsid w:val="0011190B"/>
    <w:rsid w:val="00111AD9"/>
    <w:rsid w:val="0011230B"/>
    <w:rsid w:val="001126ED"/>
    <w:rsid w:val="00112975"/>
    <w:rsid w:val="00112ABB"/>
    <w:rsid w:val="00112B8F"/>
    <w:rsid w:val="0011303D"/>
    <w:rsid w:val="001134DA"/>
    <w:rsid w:val="0011372B"/>
    <w:rsid w:val="00113734"/>
    <w:rsid w:val="00113D8F"/>
    <w:rsid w:val="001140FA"/>
    <w:rsid w:val="001141CF"/>
    <w:rsid w:val="00114379"/>
    <w:rsid w:val="001146A3"/>
    <w:rsid w:val="001146C6"/>
    <w:rsid w:val="001146C9"/>
    <w:rsid w:val="001147B8"/>
    <w:rsid w:val="00114949"/>
    <w:rsid w:val="00114E61"/>
    <w:rsid w:val="00114EA7"/>
    <w:rsid w:val="0011536C"/>
    <w:rsid w:val="00115716"/>
    <w:rsid w:val="0011584C"/>
    <w:rsid w:val="001158D5"/>
    <w:rsid w:val="001161BE"/>
    <w:rsid w:val="00116339"/>
    <w:rsid w:val="00116A2D"/>
    <w:rsid w:val="001171FB"/>
    <w:rsid w:val="001175EF"/>
    <w:rsid w:val="00117618"/>
    <w:rsid w:val="00117677"/>
    <w:rsid w:val="00117957"/>
    <w:rsid w:val="00117C78"/>
    <w:rsid w:val="001201EA"/>
    <w:rsid w:val="001203DB"/>
    <w:rsid w:val="0012079F"/>
    <w:rsid w:val="001207F3"/>
    <w:rsid w:val="00120C13"/>
    <w:rsid w:val="00121769"/>
    <w:rsid w:val="00121D58"/>
    <w:rsid w:val="00121E1A"/>
    <w:rsid w:val="00122274"/>
    <w:rsid w:val="00122727"/>
    <w:rsid w:val="0012280F"/>
    <w:rsid w:val="00122842"/>
    <w:rsid w:val="001228A8"/>
    <w:rsid w:val="00123173"/>
    <w:rsid w:val="001232D2"/>
    <w:rsid w:val="0012345C"/>
    <w:rsid w:val="00123683"/>
    <w:rsid w:val="00123975"/>
    <w:rsid w:val="00123DED"/>
    <w:rsid w:val="00124124"/>
    <w:rsid w:val="001243B1"/>
    <w:rsid w:val="0012467D"/>
    <w:rsid w:val="001246EC"/>
    <w:rsid w:val="001249D7"/>
    <w:rsid w:val="001249FC"/>
    <w:rsid w:val="00124AB8"/>
    <w:rsid w:val="00124E10"/>
    <w:rsid w:val="00125038"/>
    <w:rsid w:val="00125078"/>
    <w:rsid w:val="001252FE"/>
    <w:rsid w:val="001255A6"/>
    <w:rsid w:val="0012573A"/>
    <w:rsid w:val="00125C24"/>
    <w:rsid w:val="00125D0A"/>
    <w:rsid w:val="00125D34"/>
    <w:rsid w:val="00125E69"/>
    <w:rsid w:val="00125EC7"/>
    <w:rsid w:val="00126013"/>
    <w:rsid w:val="0012635D"/>
    <w:rsid w:val="0012636F"/>
    <w:rsid w:val="001268D1"/>
    <w:rsid w:val="001274AC"/>
    <w:rsid w:val="001275E6"/>
    <w:rsid w:val="001277B6"/>
    <w:rsid w:val="00127C43"/>
    <w:rsid w:val="00127DE2"/>
    <w:rsid w:val="00127F28"/>
    <w:rsid w:val="0013016D"/>
    <w:rsid w:val="00130714"/>
    <w:rsid w:val="00130953"/>
    <w:rsid w:val="00130971"/>
    <w:rsid w:val="00130B94"/>
    <w:rsid w:val="00130BBD"/>
    <w:rsid w:val="001310A4"/>
    <w:rsid w:val="00131683"/>
    <w:rsid w:val="00131AC6"/>
    <w:rsid w:val="00131BA2"/>
    <w:rsid w:val="001321CE"/>
    <w:rsid w:val="001322B0"/>
    <w:rsid w:val="00132440"/>
    <w:rsid w:val="00132671"/>
    <w:rsid w:val="00132767"/>
    <w:rsid w:val="00132917"/>
    <w:rsid w:val="00132DE4"/>
    <w:rsid w:val="00132E89"/>
    <w:rsid w:val="0013327F"/>
    <w:rsid w:val="0013334C"/>
    <w:rsid w:val="00133D80"/>
    <w:rsid w:val="00133EBD"/>
    <w:rsid w:val="00134A91"/>
    <w:rsid w:val="00135015"/>
    <w:rsid w:val="00135095"/>
    <w:rsid w:val="0013547B"/>
    <w:rsid w:val="00135517"/>
    <w:rsid w:val="00135829"/>
    <w:rsid w:val="00135884"/>
    <w:rsid w:val="001358A7"/>
    <w:rsid w:val="001358F4"/>
    <w:rsid w:val="0013612A"/>
    <w:rsid w:val="00136998"/>
    <w:rsid w:val="00136AAD"/>
    <w:rsid w:val="00136ABC"/>
    <w:rsid w:val="001371C0"/>
    <w:rsid w:val="00137280"/>
    <w:rsid w:val="00137288"/>
    <w:rsid w:val="00137480"/>
    <w:rsid w:val="001375B9"/>
    <w:rsid w:val="001376F7"/>
    <w:rsid w:val="00137EA0"/>
    <w:rsid w:val="00137F88"/>
    <w:rsid w:val="00140608"/>
    <w:rsid w:val="0014073C"/>
    <w:rsid w:val="00140762"/>
    <w:rsid w:val="00140825"/>
    <w:rsid w:val="0014086C"/>
    <w:rsid w:val="001409B0"/>
    <w:rsid w:val="00140E5E"/>
    <w:rsid w:val="001410AA"/>
    <w:rsid w:val="001410F1"/>
    <w:rsid w:val="001414AF"/>
    <w:rsid w:val="001418FE"/>
    <w:rsid w:val="00141E46"/>
    <w:rsid w:val="00141ED1"/>
    <w:rsid w:val="00141F72"/>
    <w:rsid w:val="0014206B"/>
    <w:rsid w:val="00142093"/>
    <w:rsid w:val="00142A67"/>
    <w:rsid w:val="00142E42"/>
    <w:rsid w:val="00143153"/>
    <w:rsid w:val="0014354F"/>
    <w:rsid w:val="0014371C"/>
    <w:rsid w:val="0014397F"/>
    <w:rsid w:val="00143EFE"/>
    <w:rsid w:val="00143FFE"/>
    <w:rsid w:val="0014471E"/>
    <w:rsid w:val="0014491B"/>
    <w:rsid w:val="00144B3F"/>
    <w:rsid w:val="00144D67"/>
    <w:rsid w:val="00144E04"/>
    <w:rsid w:val="00144E2A"/>
    <w:rsid w:val="001450CB"/>
    <w:rsid w:val="001454C4"/>
    <w:rsid w:val="00145AEF"/>
    <w:rsid w:val="001462D7"/>
    <w:rsid w:val="00146577"/>
    <w:rsid w:val="00146773"/>
    <w:rsid w:val="00146EA0"/>
    <w:rsid w:val="0014703E"/>
    <w:rsid w:val="0014748F"/>
    <w:rsid w:val="001475B3"/>
    <w:rsid w:val="00147C76"/>
    <w:rsid w:val="00147D65"/>
    <w:rsid w:val="00147D91"/>
    <w:rsid w:val="00150162"/>
    <w:rsid w:val="001508E1"/>
    <w:rsid w:val="00150A99"/>
    <w:rsid w:val="00150F01"/>
    <w:rsid w:val="001510ED"/>
    <w:rsid w:val="001517AB"/>
    <w:rsid w:val="00151805"/>
    <w:rsid w:val="00151897"/>
    <w:rsid w:val="00152066"/>
    <w:rsid w:val="001524AF"/>
    <w:rsid w:val="00152559"/>
    <w:rsid w:val="00152A3B"/>
    <w:rsid w:val="0015347E"/>
    <w:rsid w:val="00153A48"/>
    <w:rsid w:val="00153A6B"/>
    <w:rsid w:val="00153ADA"/>
    <w:rsid w:val="00153E69"/>
    <w:rsid w:val="00153EEF"/>
    <w:rsid w:val="00153F29"/>
    <w:rsid w:val="001540F5"/>
    <w:rsid w:val="001544AB"/>
    <w:rsid w:val="001546CD"/>
    <w:rsid w:val="00154CC7"/>
    <w:rsid w:val="00154F0D"/>
    <w:rsid w:val="00155178"/>
    <w:rsid w:val="00155D53"/>
    <w:rsid w:val="00156082"/>
    <w:rsid w:val="0015622B"/>
    <w:rsid w:val="00156260"/>
    <w:rsid w:val="00156284"/>
    <w:rsid w:val="0015630A"/>
    <w:rsid w:val="00156502"/>
    <w:rsid w:val="00156C3F"/>
    <w:rsid w:val="00156C9B"/>
    <w:rsid w:val="001575BF"/>
    <w:rsid w:val="00157A11"/>
    <w:rsid w:val="00157ACC"/>
    <w:rsid w:val="00157DB2"/>
    <w:rsid w:val="00157F4C"/>
    <w:rsid w:val="0016006B"/>
    <w:rsid w:val="0016019C"/>
    <w:rsid w:val="001601C7"/>
    <w:rsid w:val="001602C2"/>
    <w:rsid w:val="001603B9"/>
    <w:rsid w:val="0016040C"/>
    <w:rsid w:val="00160674"/>
    <w:rsid w:val="00160786"/>
    <w:rsid w:val="00160BEB"/>
    <w:rsid w:val="00160D62"/>
    <w:rsid w:val="00161538"/>
    <w:rsid w:val="00161806"/>
    <w:rsid w:val="00161E57"/>
    <w:rsid w:val="00162262"/>
    <w:rsid w:val="001623A3"/>
    <w:rsid w:val="00162BD5"/>
    <w:rsid w:val="00162CF1"/>
    <w:rsid w:val="00162F82"/>
    <w:rsid w:val="001630E4"/>
    <w:rsid w:val="0016368F"/>
    <w:rsid w:val="00163761"/>
    <w:rsid w:val="001639BC"/>
    <w:rsid w:val="00163AFC"/>
    <w:rsid w:val="00163C9A"/>
    <w:rsid w:val="00163DF2"/>
    <w:rsid w:val="0016461E"/>
    <w:rsid w:val="00164646"/>
    <w:rsid w:val="001647FA"/>
    <w:rsid w:val="00164A44"/>
    <w:rsid w:val="00164EBB"/>
    <w:rsid w:val="00165137"/>
    <w:rsid w:val="001652DD"/>
    <w:rsid w:val="00165B5E"/>
    <w:rsid w:val="00165D9A"/>
    <w:rsid w:val="0016634F"/>
    <w:rsid w:val="00166433"/>
    <w:rsid w:val="00166809"/>
    <w:rsid w:val="00166879"/>
    <w:rsid w:val="001669F9"/>
    <w:rsid w:val="00166D9E"/>
    <w:rsid w:val="00166EE2"/>
    <w:rsid w:val="0016700E"/>
    <w:rsid w:val="00167125"/>
    <w:rsid w:val="0016733C"/>
    <w:rsid w:val="001675AA"/>
    <w:rsid w:val="0016764C"/>
    <w:rsid w:val="001679A2"/>
    <w:rsid w:val="00167ACD"/>
    <w:rsid w:val="00167E40"/>
    <w:rsid w:val="00170397"/>
    <w:rsid w:val="00170482"/>
    <w:rsid w:val="001706E4"/>
    <w:rsid w:val="001708D0"/>
    <w:rsid w:val="00170E05"/>
    <w:rsid w:val="00171661"/>
    <w:rsid w:val="00171B5E"/>
    <w:rsid w:val="00171BC2"/>
    <w:rsid w:val="00171BF0"/>
    <w:rsid w:val="00171D7E"/>
    <w:rsid w:val="00171F14"/>
    <w:rsid w:val="001729E1"/>
    <w:rsid w:val="00172B61"/>
    <w:rsid w:val="00172C20"/>
    <w:rsid w:val="001732D2"/>
    <w:rsid w:val="001738A5"/>
    <w:rsid w:val="00173A00"/>
    <w:rsid w:val="00173A4A"/>
    <w:rsid w:val="00173D38"/>
    <w:rsid w:val="0017416B"/>
    <w:rsid w:val="0017462C"/>
    <w:rsid w:val="00174997"/>
    <w:rsid w:val="00174DDB"/>
    <w:rsid w:val="00175009"/>
    <w:rsid w:val="001751CF"/>
    <w:rsid w:val="001752EC"/>
    <w:rsid w:val="00175416"/>
    <w:rsid w:val="00175A6E"/>
    <w:rsid w:val="00175B5A"/>
    <w:rsid w:val="00175EF2"/>
    <w:rsid w:val="00176414"/>
    <w:rsid w:val="00176483"/>
    <w:rsid w:val="0017649D"/>
    <w:rsid w:val="00176BDB"/>
    <w:rsid w:val="0017714C"/>
    <w:rsid w:val="0017722E"/>
    <w:rsid w:val="00177482"/>
    <w:rsid w:val="00177711"/>
    <w:rsid w:val="00177771"/>
    <w:rsid w:val="00177A0D"/>
    <w:rsid w:val="00177A98"/>
    <w:rsid w:val="00177AC2"/>
    <w:rsid w:val="00177DFF"/>
    <w:rsid w:val="00177EBD"/>
    <w:rsid w:val="00177F08"/>
    <w:rsid w:val="00177F98"/>
    <w:rsid w:val="0018016C"/>
    <w:rsid w:val="001806A9"/>
    <w:rsid w:val="00180860"/>
    <w:rsid w:val="00180D96"/>
    <w:rsid w:val="00180E60"/>
    <w:rsid w:val="001812D2"/>
    <w:rsid w:val="001815B3"/>
    <w:rsid w:val="001817BA"/>
    <w:rsid w:val="00181B3A"/>
    <w:rsid w:val="00181C20"/>
    <w:rsid w:val="00181FF0"/>
    <w:rsid w:val="001820B2"/>
    <w:rsid w:val="001821E9"/>
    <w:rsid w:val="0018233E"/>
    <w:rsid w:val="0018246F"/>
    <w:rsid w:val="00182718"/>
    <w:rsid w:val="00182A7B"/>
    <w:rsid w:val="00182C88"/>
    <w:rsid w:val="00182FBF"/>
    <w:rsid w:val="00183341"/>
    <w:rsid w:val="001836DF"/>
    <w:rsid w:val="00183959"/>
    <w:rsid w:val="00183CB7"/>
    <w:rsid w:val="00183CC6"/>
    <w:rsid w:val="00183F11"/>
    <w:rsid w:val="001840F5"/>
    <w:rsid w:val="00184A29"/>
    <w:rsid w:val="00184DAB"/>
    <w:rsid w:val="00184F51"/>
    <w:rsid w:val="00185257"/>
    <w:rsid w:val="00185898"/>
    <w:rsid w:val="001858F6"/>
    <w:rsid w:val="00185E59"/>
    <w:rsid w:val="00185F10"/>
    <w:rsid w:val="00185FDA"/>
    <w:rsid w:val="00186395"/>
    <w:rsid w:val="001863E3"/>
    <w:rsid w:val="0018695F"/>
    <w:rsid w:val="00186B4D"/>
    <w:rsid w:val="0018762D"/>
    <w:rsid w:val="0018767B"/>
    <w:rsid w:val="00190234"/>
    <w:rsid w:val="001908C5"/>
    <w:rsid w:val="00190927"/>
    <w:rsid w:val="00190BD5"/>
    <w:rsid w:val="00190C5A"/>
    <w:rsid w:val="00190D28"/>
    <w:rsid w:val="00191727"/>
    <w:rsid w:val="001917CE"/>
    <w:rsid w:val="00191E1A"/>
    <w:rsid w:val="00191EBF"/>
    <w:rsid w:val="00191F95"/>
    <w:rsid w:val="00192093"/>
    <w:rsid w:val="00192338"/>
    <w:rsid w:val="00192589"/>
    <w:rsid w:val="001925E5"/>
    <w:rsid w:val="001926AA"/>
    <w:rsid w:val="001929F7"/>
    <w:rsid w:val="00192B2A"/>
    <w:rsid w:val="00192BD1"/>
    <w:rsid w:val="0019327E"/>
    <w:rsid w:val="00193987"/>
    <w:rsid w:val="00193E7E"/>
    <w:rsid w:val="001947F6"/>
    <w:rsid w:val="00194955"/>
    <w:rsid w:val="001954AB"/>
    <w:rsid w:val="0019554E"/>
    <w:rsid w:val="00195657"/>
    <w:rsid w:val="0019573B"/>
    <w:rsid w:val="0019592C"/>
    <w:rsid w:val="00196085"/>
    <w:rsid w:val="001960EA"/>
    <w:rsid w:val="00196509"/>
    <w:rsid w:val="00196B90"/>
    <w:rsid w:val="00196DE8"/>
    <w:rsid w:val="00196FF4"/>
    <w:rsid w:val="0019734F"/>
    <w:rsid w:val="00197ABF"/>
    <w:rsid w:val="001A0303"/>
    <w:rsid w:val="001A0313"/>
    <w:rsid w:val="001A0676"/>
    <w:rsid w:val="001A067A"/>
    <w:rsid w:val="001A0690"/>
    <w:rsid w:val="001A06C8"/>
    <w:rsid w:val="001A10A9"/>
    <w:rsid w:val="001A1337"/>
    <w:rsid w:val="001A1CF3"/>
    <w:rsid w:val="001A2939"/>
    <w:rsid w:val="001A2FD5"/>
    <w:rsid w:val="001A3037"/>
    <w:rsid w:val="001A30FB"/>
    <w:rsid w:val="001A3134"/>
    <w:rsid w:val="001A36CF"/>
    <w:rsid w:val="001A3974"/>
    <w:rsid w:val="001A3BBA"/>
    <w:rsid w:val="001A3F0F"/>
    <w:rsid w:val="001A3FA5"/>
    <w:rsid w:val="001A4098"/>
    <w:rsid w:val="001A4430"/>
    <w:rsid w:val="001A4EDF"/>
    <w:rsid w:val="001A5308"/>
    <w:rsid w:val="001A558A"/>
    <w:rsid w:val="001A6164"/>
    <w:rsid w:val="001A61A0"/>
    <w:rsid w:val="001A6236"/>
    <w:rsid w:val="001A6396"/>
    <w:rsid w:val="001A6AFE"/>
    <w:rsid w:val="001A6E27"/>
    <w:rsid w:val="001A706D"/>
    <w:rsid w:val="001A71EB"/>
    <w:rsid w:val="001A72EE"/>
    <w:rsid w:val="001A74D9"/>
    <w:rsid w:val="001A7826"/>
    <w:rsid w:val="001A79DA"/>
    <w:rsid w:val="001A7F48"/>
    <w:rsid w:val="001B00B2"/>
    <w:rsid w:val="001B0149"/>
    <w:rsid w:val="001B0251"/>
    <w:rsid w:val="001B037A"/>
    <w:rsid w:val="001B0B9D"/>
    <w:rsid w:val="001B0D33"/>
    <w:rsid w:val="001B1565"/>
    <w:rsid w:val="001B1CEB"/>
    <w:rsid w:val="001B1EC4"/>
    <w:rsid w:val="001B1F72"/>
    <w:rsid w:val="001B28A5"/>
    <w:rsid w:val="001B2993"/>
    <w:rsid w:val="001B2C18"/>
    <w:rsid w:val="001B34D1"/>
    <w:rsid w:val="001B35C1"/>
    <w:rsid w:val="001B3754"/>
    <w:rsid w:val="001B3A10"/>
    <w:rsid w:val="001B4093"/>
    <w:rsid w:val="001B4371"/>
    <w:rsid w:val="001B5332"/>
    <w:rsid w:val="001B54E9"/>
    <w:rsid w:val="001B55DE"/>
    <w:rsid w:val="001B57C0"/>
    <w:rsid w:val="001B64CC"/>
    <w:rsid w:val="001B70CF"/>
    <w:rsid w:val="001B748B"/>
    <w:rsid w:val="001B7905"/>
    <w:rsid w:val="001B7FD8"/>
    <w:rsid w:val="001C0085"/>
    <w:rsid w:val="001C0311"/>
    <w:rsid w:val="001C063F"/>
    <w:rsid w:val="001C0874"/>
    <w:rsid w:val="001C0883"/>
    <w:rsid w:val="001C0B68"/>
    <w:rsid w:val="001C12A0"/>
    <w:rsid w:val="001C16A9"/>
    <w:rsid w:val="001C19EB"/>
    <w:rsid w:val="001C1E53"/>
    <w:rsid w:val="001C20C5"/>
    <w:rsid w:val="001C211D"/>
    <w:rsid w:val="001C2572"/>
    <w:rsid w:val="001C2A8B"/>
    <w:rsid w:val="001C2C04"/>
    <w:rsid w:val="001C3434"/>
    <w:rsid w:val="001C3474"/>
    <w:rsid w:val="001C3DC6"/>
    <w:rsid w:val="001C3DCD"/>
    <w:rsid w:val="001C3E02"/>
    <w:rsid w:val="001C415F"/>
    <w:rsid w:val="001C447C"/>
    <w:rsid w:val="001C4A39"/>
    <w:rsid w:val="001C4C4F"/>
    <w:rsid w:val="001C4F5F"/>
    <w:rsid w:val="001C54B8"/>
    <w:rsid w:val="001C589B"/>
    <w:rsid w:val="001C58A6"/>
    <w:rsid w:val="001C5A4D"/>
    <w:rsid w:val="001C5BC8"/>
    <w:rsid w:val="001C5DBB"/>
    <w:rsid w:val="001C5F88"/>
    <w:rsid w:val="001C6182"/>
    <w:rsid w:val="001C619C"/>
    <w:rsid w:val="001C66D2"/>
    <w:rsid w:val="001C6D98"/>
    <w:rsid w:val="001C7429"/>
    <w:rsid w:val="001C7584"/>
    <w:rsid w:val="001C7F47"/>
    <w:rsid w:val="001D006C"/>
    <w:rsid w:val="001D056C"/>
    <w:rsid w:val="001D0578"/>
    <w:rsid w:val="001D0593"/>
    <w:rsid w:val="001D1258"/>
    <w:rsid w:val="001D13B7"/>
    <w:rsid w:val="001D19F8"/>
    <w:rsid w:val="001D1CFF"/>
    <w:rsid w:val="001D1FA2"/>
    <w:rsid w:val="001D2077"/>
    <w:rsid w:val="001D2247"/>
    <w:rsid w:val="001D255A"/>
    <w:rsid w:val="001D2A5B"/>
    <w:rsid w:val="001D2B3C"/>
    <w:rsid w:val="001D2E6C"/>
    <w:rsid w:val="001D32CF"/>
    <w:rsid w:val="001D32DE"/>
    <w:rsid w:val="001D35DC"/>
    <w:rsid w:val="001D383E"/>
    <w:rsid w:val="001D384C"/>
    <w:rsid w:val="001D41B9"/>
    <w:rsid w:val="001D43C0"/>
    <w:rsid w:val="001D448E"/>
    <w:rsid w:val="001D453D"/>
    <w:rsid w:val="001D4969"/>
    <w:rsid w:val="001D4AF0"/>
    <w:rsid w:val="001D4F24"/>
    <w:rsid w:val="001D4FA7"/>
    <w:rsid w:val="001D506F"/>
    <w:rsid w:val="001D57BC"/>
    <w:rsid w:val="001D6346"/>
    <w:rsid w:val="001D6B56"/>
    <w:rsid w:val="001D6E61"/>
    <w:rsid w:val="001D6F30"/>
    <w:rsid w:val="001D71CE"/>
    <w:rsid w:val="001D7260"/>
    <w:rsid w:val="001D7816"/>
    <w:rsid w:val="001D7ADE"/>
    <w:rsid w:val="001D7B96"/>
    <w:rsid w:val="001D7EB4"/>
    <w:rsid w:val="001D7FE2"/>
    <w:rsid w:val="001E01A8"/>
    <w:rsid w:val="001E02D6"/>
    <w:rsid w:val="001E04CB"/>
    <w:rsid w:val="001E06A3"/>
    <w:rsid w:val="001E09F4"/>
    <w:rsid w:val="001E0A73"/>
    <w:rsid w:val="001E10CD"/>
    <w:rsid w:val="001E111F"/>
    <w:rsid w:val="001E11E8"/>
    <w:rsid w:val="001E1284"/>
    <w:rsid w:val="001E1524"/>
    <w:rsid w:val="001E15E6"/>
    <w:rsid w:val="001E16D8"/>
    <w:rsid w:val="001E1710"/>
    <w:rsid w:val="001E1CE0"/>
    <w:rsid w:val="001E1D3C"/>
    <w:rsid w:val="001E1DDA"/>
    <w:rsid w:val="001E220A"/>
    <w:rsid w:val="001E251E"/>
    <w:rsid w:val="001E266E"/>
    <w:rsid w:val="001E272B"/>
    <w:rsid w:val="001E2EEF"/>
    <w:rsid w:val="001E3188"/>
    <w:rsid w:val="001E31D1"/>
    <w:rsid w:val="001E32BE"/>
    <w:rsid w:val="001E3A45"/>
    <w:rsid w:val="001E41A1"/>
    <w:rsid w:val="001E420B"/>
    <w:rsid w:val="001E4704"/>
    <w:rsid w:val="001E4A71"/>
    <w:rsid w:val="001E5BB2"/>
    <w:rsid w:val="001E5D1F"/>
    <w:rsid w:val="001E6313"/>
    <w:rsid w:val="001E6704"/>
    <w:rsid w:val="001E6BDA"/>
    <w:rsid w:val="001E6C1B"/>
    <w:rsid w:val="001E7173"/>
    <w:rsid w:val="001E719A"/>
    <w:rsid w:val="001E750C"/>
    <w:rsid w:val="001E7A8F"/>
    <w:rsid w:val="001E7C16"/>
    <w:rsid w:val="001E7D26"/>
    <w:rsid w:val="001F020C"/>
    <w:rsid w:val="001F0546"/>
    <w:rsid w:val="001F0582"/>
    <w:rsid w:val="001F0A6D"/>
    <w:rsid w:val="001F0DDF"/>
    <w:rsid w:val="001F11F0"/>
    <w:rsid w:val="001F18E2"/>
    <w:rsid w:val="001F1B1E"/>
    <w:rsid w:val="001F1BEA"/>
    <w:rsid w:val="001F1DFA"/>
    <w:rsid w:val="001F1E26"/>
    <w:rsid w:val="001F2027"/>
    <w:rsid w:val="001F22A9"/>
    <w:rsid w:val="001F26E9"/>
    <w:rsid w:val="001F29D5"/>
    <w:rsid w:val="001F2AAA"/>
    <w:rsid w:val="001F2CCF"/>
    <w:rsid w:val="001F2DC0"/>
    <w:rsid w:val="001F2DC5"/>
    <w:rsid w:val="001F2E08"/>
    <w:rsid w:val="001F324B"/>
    <w:rsid w:val="001F3278"/>
    <w:rsid w:val="001F33A0"/>
    <w:rsid w:val="001F34D0"/>
    <w:rsid w:val="001F34D6"/>
    <w:rsid w:val="001F35A8"/>
    <w:rsid w:val="001F380A"/>
    <w:rsid w:val="001F39AB"/>
    <w:rsid w:val="001F409F"/>
    <w:rsid w:val="001F41AA"/>
    <w:rsid w:val="001F45E8"/>
    <w:rsid w:val="001F4E57"/>
    <w:rsid w:val="001F53A2"/>
    <w:rsid w:val="001F5C95"/>
    <w:rsid w:val="001F5C9E"/>
    <w:rsid w:val="001F5E73"/>
    <w:rsid w:val="001F5ED8"/>
    <w:rsid w:val="001F5F10"/>
    <w:rsid w:val="001F644E"/>
    <w:rsid w:val="001F6E45"/>
    <w:rsid w:val="001F7317"/>
    <w:rsid w:val="001F76B6"/>
    <w:rsid w:val="001F78CE"/>
    <w:rsid w:val="001F798D"/>
    <w:rsid w:val="001F7DD6"/>
    <w:rsid w:val="002000F2"/>
    <w:rsid w:val="002000FC"/>
    <w:rsid w:val="0020087C"/>
    <w:rsid w:val="0020091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1EC"/>
    <w:rsid w:val="00203A6E"/>
    <w:rsid w:val="00203F00"/>
    <w:rsid w:val="00203F5C"/>
    <w:rsid w:val="0020400D"/>
    <w:rsid w:val="002047DE"/>
    <w:rsid w:val="00204981"/>
    <w:rsid w:val="00204A5A"/>
    <w:rsid w:val="00204C12"/>
    <w:rsid w:val="00204C9A"/>
    <w:rsid w:val="00205635"/>
    <w:rsid w:val="002059A3"/>
    <w:rsid w:val="00205AB2"/>
    <w:rsid w:val="00205CB2"/>
    <w:rsid w:val="00205D98"/>
    <w:rsid w:val="0020610B"/>
    <w:rsid w:val="002063A7"/>
    <w:rsid w:val="0020671A"/>
    <w:rsid w:val="0020674D"/>
    <w:rsid w:val="00206802"/>
    <w:rsid w:val="002068F3"/>
    <w:rsid w:val="00206ACF"/>
    <w:rsid w:val="00206BF6"/>
    <w:rsid w:val="00206E5A"/>
    <w:rsid w:val="00207304"/>
    <w:rsid w:val="00207613"/>
    <w:rsid w:val="00207847"/>
    <w:rsid w:val="002078EF"/>
    <w:rsid w:val="00207AF9"/>
    <w:rsid w:val="00207BB9"/>
    <w:rsid w:val="00207EB6"/>
    <w:rsid w:val="00210121"/>
    <w:rsid w:val="00210174"/>
    <w:rsid w:val="0021065B"/>
    <w:rsid w:val="002109D5"/>
    <w:rsid w:val="00210A2E"/>
    <w:rsid w:val="00210B05"/>
    <w:rsid w:val="00210C84"/>
    <w:rsid w:val="00210C91"/>
    <w:rsid w:val="00210CE7"/>
    <w:rsid w:val="00210F42"/>
    <w:rsid w:val="00211042"/>
    <w:rsid w:val="002112B7"/>
    <w:rsid w:val="00211345"/>
    <w:rsid w:val="00211496"/>
    <w:rsid w:val="002114FA"/>
    <w:rsid w:val="002117EF"/>
    <w:rsid w:val="0021187F"/>
    <w:rsid w:val="00211B64"/>
    <w:rsid w:val="00211C62"/>
    <w:rsid w:val="00211C9A"/>
    <w:rsid w:val="00211D31"/>
    <w:rsid w:val="00211DD9"/>
    <w:rsid w:val="00212503"/>
    <w:rsid w:val="00212816"/>
    <w:rsid w:val="002128D2"/>
    <w:rsid w:val="00212970"/>
    <w:rsid w:val="00212AE6"/>
    <w:rsid w:val="00212DCC"/>
    <w:rsid w:val="00212ED8"/>
    <w:rsid w:val="002130BD"/>
    <w:rsid w:val="00213851"/>
    <w:rsid w:val="0021486C"/>
    <w:rsid w:val="00214E0D"/>
    <w:rsid w:val="0021512E"/>
    <w:rsid w:val="0021586D"/>
    <w:rsid w:val="00215D76"/>
    <w:rsid w:val="0021621E"/>
    <w:rsid w:val="002162EA"/>
    <w:rsid w:val="002164E7"/>
    <w:rsid w:val="002165F9"/>
    <w:rsid w:val="00216685"/>
    <w:rsid w:val="00216B17"/>
    <w:rsid w:val="00216BBF"/>
    <w:rsid w:val="00216D0D"/>
    <w:rsid w:val="00217135"/>
    <w:rsid w:val="00217830"/>
    <w:rsid w:val="0021797D"/>
    <w:rsid w:val="00217A04"/>
    <w:rsid w:val="00217B1B"/>
    <w:rsid w:val="00217C32"/>
    <w:rsid w:val="00217CE8"/>
    <w:rsid w:val="0022003A"/>
    <w:rsid w:val="002202EC"/>
    <w:rsid w:val="002204ED"/>
    <w:rsid w:val="002208BE"/>
    <w:rsid w:val="0022091D"/>
    <w:rsid w:val="00220C25"/>
    <w:rsid w:val="00220DC9"/>
    <w:rsid w:val="00220E92"/>
    <w:rsid w:val="00221022"/>
    <w:rsid w:val="002211E5"/>
    <w:rsid w:val="00221262"/>
    <w:rsid w:val="0022135D"/>
    <w:rsid w:val="00221A25"/>
    <w:rsid w:val="00221B64"/>
    <w:rsid w:val="00222052"/>
    <w:rsid w:val="002221AF"/>
    <w:rsid w:val="002222A4"/>
    <w:rsid w:val="002222F8"/>
    <w:rsid w:val="00222AB8"/>
    <w:rsid w:val="00222B25"/>
    <w:rsid w:val="00222FE7"/>
    <w:rsid w:val="00223282"/>
    <w:rsid w:val="00223833"/>
    <w:rsid w:val="00223ACD"/>
    <w:rsid w:val="00223D21"/>
    <w:rsid w:val="00223FE7"/>
    <w:rsid w:val="0022490A"/>
    <w:rsid w:val="00224A27"/>
    <w:rsid w:val="00224A38"/>
    <w:rsid w:val="00224A9B"/>
    <w:rsid w:val="00224EC3"/>
    <w:rsid w:val="00225397"/>
    <w:rsid w:val="0022657F"/>
    <w:rsid w:val="002269A7"/>
    <w:rsid w:val="00226A52"/>
    <w:rsid w:val="00226AE0"/>
    <w:rsid w:val="00226BD3"/>
    <w:rsid w:val="0022735A"/>
    <w:rsid w:val="00227652"/>
    <w:rsid w:val="00227850"/>
    <w:rsid w:val="00227873"/>
    <w:rsid w:val="002279D2"/>
    <w:rsid w:val="002279EF"/>
    <w:rsid w:val="00227A1E"/>
    <w:rsid w:val="00227D0D"/>
    <w:rsid w:val="00227F9E"/>
    <w:rsid w:val="00230040"/>
    <w:rsid w:val="00230065"/>
    <w:rsid w:val="00230189"/>
    <w:rsid w:val="00230AD3"/>
    <w:rsid w:val="00230B14"/>
    <w:rsid w:val="00230BB1"/>
    <w:rsid w:val="00230D14"/>
    <w:rsid w:val="0023124C"/>
    <w:rsid w:val="002314EE"/>
    <w:rsid w:val="00231740"/>
    <w:rsid w:val="00231B71"/>
    <w:rsid w:val="00231D67"/>
    <w:rsid w:val="00232149"/>
    <w:rsid w:val="00232191"/>
    <w:rsid w:val="002321B1"/>
    <w:rsid w:val="0023287C"/>
    <w:rsid w:val="00232E9D"/>
    <w:rsid w:val="0023324F"/>
    <w:rsid w:val="0023351A"/>
    <w:rsid w:val="0023406E"/>
    <w:rsid w:val="002344C8"/>
    <w:rsid w:val="002349C5"/>
    <w:rsid w:val="00234B73"/>
    <w:rsid w:val="00234E05"/>
    <w:rsid w:val="00234FE9"/>
    <w:rsid w:val="002354B1"/>
    <w:rsid w:val="00235581"/>
    <w:rsid w:val="00235698"/>
    <w:rsid w:val="00236443"/>
    <w:rsid w:val="002367D8"/>
    <w:rsid w:val="00236F71"/>
    <w:rsid w:val="002373FC"/>
    <w:rsid w:val="00237973"/>
    <w:rsid w:val="00237C6F"/>
    <w:rsid w:val="00237CF2"/>
    <w:rsid w:val="00237D22"/>
    <w:rsid w:val="00240142"/>
    <w:rsid w:val="0024029F"/>
    <w:rsid w:val="002403A4"/>
    <w:rsid w:val="00240487"/>
    <w:rsid w:val="00240956"/>
    <w:rsid w:val="00240B7D"/>
    <w:rsid w:val="00240C63"/>
    <w:rsid w:val="00240F65"/>
    <w:rsid w:val="0024103F"/>
    <w:rsid w:val="00241C7B"/>
    <w:rsid w:val="00241D6D"/>
    <w:rsid w:val="00241EF2"/>
    <w:rsid w:val="00241F1C"/>
    <w:rsid w:val="00241FBE"/>
    <w:rsid w:val="002420B9"/>
    <w:rsid w:val="002421F2"/>
    <w:rsid w:val="0024284B"/>
    <w:rsid w:val="0024286B"/>
    <w:rsid w:val="00242872"/>
    <w:rsid w:val="00242B2A"/>
    <w:rsid w:val="00242CAE"/>
    <w:rsid w:val="00243555"/>
    <w:rsid w:val="00243929"/>
    <w:rsid w:val="00243A0A"/>
    <w:rsid w:val="00243ACD"/>
    <w:rsid w:val="0024445A"/>
    <w:rsid w:val="00244563"/>
    <w:rsid w:val="00244606"/>
    <w:rsid w:val="00244924"/>
    <w:rsid w:val="0024499E"/>
    <w:rsid w:val="002449F4"/>
    <w:rsid w:val="0024520E"/>
    <w:rsid w:val="0024530E"/>
    <w:rsid w:val="00245327"/>
    <w:rsid w:val="00245492"/>
    <w:rsid w:val="00245A41"/>
    <w:rsid w:val="00245A52"/>
    <w:rsid w:val="00245B70"/>
    <w:rsid w:val="00245D7D"/>
    <w:rsid w:val="00245E39"/>
    <w:rsid w:val="00245FBA"/>
    <w:rsid w:val="00246412"/>
    <w:rsid w:val="00246667"/>
    <w:rsid w:val="00246BEB"/>
    <w:rsid w:val="00246C52"/>
    <w:rsid w:val="00246EB6"/>
    <w:rsid w:val="0024737C"/>
    <w:rsid w:val="002473CE"/>
    <w:rsid w:val="00247454"/>
    <w:rsid w:val="00247464"/>
    <w:rsid w:val="002475A2"/>
    <w:rsid w:val="002475BE"/>
    <w:rsid w:val="00247660"/>
    <w:rsid w:val="0024785A"/>
    <w:rsid w:val="00247C92"/>
    <w:rsid w:val="00247DD1"/>
    <w:rsid w:val="00250025"/>
    <w:rsid w:val="002506F5"/>
    <w:rsid w:val="002508C7"/>
    <w:rsid w:val="00250D9C"/>
    <w:rsid w:val="00250E40"/>
    <w:rsid w:val="00251117"/>
    <w:rsid w:val="002512A9"/>
    <w:rsid w:val="00251446"/>
    <w:rsid w:val="002515EA"/>
    <w:rsid w:val="0025169E"/>
    <w:rsid w:val="00251723"/>
    <w:rsid w:val="00251843"/>
    <w:rsid w:val="00251929"/>
    <w:rsid w:val="00251983"/>
    <w:rsid w:val="00251E89"/>
    <w:rsid w:val="00251F5E"/>
    <w:rsid w:val="00251F78"/>
    <w:rsid w:val="0025204B"/>
    <w:rsid w:val="00252F4C"/>
    <w:rsid w:val="00252FDD"/>
    <w:rsid w:val="002530D6"/>
    <w:rsid w:val="002530D9"/>
    <w:rsid w:val="0025325D"/>
    <w:rsid w:val="002533FF"/>
    <w:rsid w:val="00253400"/>
    <w:rsid w:val="002537F5"/>
    <w:rsid w:val="00253905"/>
    <w:rsid w:val="0025429A"/>
    <w:rsid w:val="00254743"/>
    <w:rsid w:val="00254A2B"/>
    <w:rsid w:val="0025616F"/>
    <w:rsid w:val="002562B6"/>
    <w:rsid w:val="002567E4"/>
    <w:rsid w:val="00256B22"/>
    <w:rsid w:val="00256D51"/>
    <w:rsid w:val="00256F02"/>
    <w:rsid w:val="002571C8"/>
    <w:rsid w:val="002572F1"/>
    <w:rsid w:val="002574A9"/>
    <w:rsid w:val="00257A62"/>
    <w:rsid w:val="00260156"/>
    <w:rsid w:val="0026075E"/>
    <w:rsid w:val="002608BD"/>
    <w:rsid w:val="00260FAD"/>
    <w:rsid w:val="002617F6"/>
    <w:rsid w:val="00261979"/>
    <w:rsid w:val="00261D05"/>
    <w:rsid w:val="002621AD"/>
    <w:rsid w:val="002623AC"/>
    <w:rsid w:val="002626FA"/>
    <w:rsid w:val="00262979"/>
    <w:rsid w:val="00263038"/>
    <w:rsid w:val="002630F6"/>
    <w:rsid w:val="002631DC"/>
    <w:rsid w:val="0026346A"/>
    <w:rsid w:val="0026382D"/>
    <w:rsid w:val="0026385F"/>
    <w:rsid w:val="00263DD9"/>
    <w:rsid w:val="00264256"/>
    <w:rsid w:val="0026432F"/>
    <w:rsid w:val="002643A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690D"/>
    <w:rsid w:val="0026716C"/>
    <w:rsid w:val="0027004A"/>
    <w:rsid w:val="002706CC"/>
    <w:rsid w:val="002708DA"/>
    <w:rsid w:val="00270B34"/>
    <w:rsid w:val="00270C63"/>
    <w:rsid w:val="00270C98"/>
    <w:rsid w:val="00270CF1"/>
    <w:rsid w:val="00270E57"/>
    <w:rsid w:val="00270E80"/>
    <w:rsid w:val="002711C3"/>
    <w:rsid w:val="002713CE"/>
    <w:rsid w:val="0027193C"/>
    <w:rsid w:val="00271EEF"/>
    <w:rsid w:val="002720F7"/>
    <w:rsid w:val="0027242C"/>
    <w:rsid w:val="00272474"/>
    <w:rsid w:val="0027257A"/>
    <w:rsid w:val="00272736"/>
    <w:rsid w:val="00272CB0"/>
    <w:rsid w:val="00272D06"/>
    <w:rsid w:val="00272FEB"/>
    <w:rsid w:val="00273644"/>
    <w:rsid w:val="002738C9"/>
    <w:rsid w:val="00273AC9"/>
    <w:rsid w:val="00273B2D"/>
    <w:rsid w:val="00273C96"/>
    <w:rsid w:val="00273CFB"/>
    <w:rsid w:val="00274668"/>
    <w:rsid w:val="002748AB"/>
    <w:rsid w:val="00274CE5"/>
    <w:rsid w:val="00274D08"/>
    <w:rsid w:val="00274DE3"/>
    <w:rsid w:val="0027540F"/>
    <w:rsid w:val="00275457"/>
    <w:rsid w:val="00275464"/>
    <w:rsid w:val="0027568B"/>
    <w:rsid w:val="002756D5"/>
    <w:rsid w:val="00275719"/>
    <w:rsid w:val="00275B92"/>
    <w:rsid w:val="00275C46"/>
    <w:rsid w:val="00275E10"/>
    <w:rsid w:val="00275F3B"/>
    <w:rsid w:val="00276001"/>
    <w:rsid w:val="00276243"/>
    <w:rsid w:val="002762EC"/>
    <w:rsid w:val="00276370"/>
    <w:rsid w:val="002764FB"/>
    <w:rsid w:val="00276660"/>
    <w:rsid w:val="002766C9"/>
    <w:rsid w:val="002768E3"/>
    <w:rsid w:val="00276E96"/>
    <w:rsid w:val="00277512"/>
    <w:rsid w:val="002775D5"/>
    <w:rsid w:val="002777E4"/>
    <w:rsid w:val="00277E66"/>
    <w:rsid w:val="002801E2"/>
    <w:rsid w:val="00280567"/>
    <w:rsid w:val="00280612"/>
    <w:rsid w:val="0028073A"/>
    <w:rsid w:val="00280960"/>
    <w:rsid w:val="00280F8D"/>
    <w:rsid w:val="00280FF5"/>
    <w:rsid w:val="0028159B"/>
    <w:rsid w:val="0028164E"/>
    <w:rsid w:val="0028168F"/>
    <w:rsid w:val="00281AE2"/>
    <w:rsid w:val="002822B0"/>
    <w:rsid w:val="002825CE"/>
    <w:rsid w:val="00282E8C"/>
    <w:rsid w:val="00283165"/>
    <w:rsid w:val="002832E7"/>
    <w:rsid w:val="002835DF"/>
    <w:rsid w:val="00283670"/>
    <w:rsid w:val="00283CD9"/>
    <w:rsid w:val="002845E5"/>
    <w:rsid w:val="00284E7F"/>
    <w:rsid w:val="00284F1A"/>
    <w:rsid w:val="0028550D"/>
    <w:rsid w:val="00285520"/>
    <w:rsid w:val="00285894"/>
    <w:rsid w:val="00285A5D"/>
    <w:rsid w:val="00285E28"/>
    <w:rsid w:val="00286631"/>
    <w:rsid w:val="00286F76"/>
    <w:rsid w:val="002872FA"/>
    <w:rsid w:val="00287376"/>
    <w:rsid w:val="002877DE"/>
    <w:rsid w:val="00287821"/>
    <w:rsid w:val="00287C28"/>
    <w:rsid w:val="00287C39"/>
    <w:rsid w:val="00290254"/>
    <w:rsid w:val="00290C83"/>
    <w:rsid w:val="00290EAB"/>
    <w:rsid w:val="0029130D"/>
    <w:rsid w:val="0029142E"/>
    <w:rsid w:val="002915DA"/>
    <w:rsid w:val="0029178F"/>
    <w:rsid w:val="00291C45"/>
    <w:rsid w:val="0029221D"/>
    <w:rsid w:val="00292540"/>
    <w:rsid w:val="0029279E"/>
    <w:rsid w:val="00293504"/>
    <w:rsid w:val="00293965"/>
    <w:rsid w:val="00293C49"/>
    <w:rsid w:val="00293F0C"/>
    <w:rsid w:val="00294266"/>
    <w:rsid w:val="002944CA"/>
    <w:rsid w:val="00294504"/>
    <w:rsid w:val="00294722"/>
    <w:rsid w:val="00294AB1"/>
    <w:rsid w:val="00294BFF"/>
    <w:rsid w:val="00294C8C"/>
    <w:rsid w:val="00295226"/>
    <w:rsid w:val="00295281"/>
    <w:rsid w:val="002953D0"/>
    <w:rsid w:val="00295798"/>
    <w:rsid w:val="002958D4"/>
    <w:rsid w:val="00295F1C"/>
    <w:rsid w:val="002960D8"/>
    <w:rsid w:val="00296133"/>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099C"/>
    <w:rsid w:val="002A0C5E"/>
    <w:rsid w:val="002A1422"/>
    <w:rsid w:val="002A1A57"/>
    <w:rsid w:val="002A1DA1"/>
    <w:rsid w:val="002A2000"/>
    <w:rsid w:val="002A205B"/>
    <w:rsid w:val="002A28AA"/>
    <w:rsid w:val="002A2FB8"/>
    <w:rsid w:val="002A31FF"/>
    <w:rsid w:val="002A3668"/>
    <w:rsid w:val="002A3771"/>
    <w:rsid w:val="002A37C5"/>
    <w:rsid w:val="002A3AFD"/>
    <w:rsid w:val="002A3B12"/>
    <w:rsid w:val="002A4102"/>
    <w:rsid w:val="002A4433"/>
    <w:rsid w:val="002A4858"/>
    <w:rsid w:val="002A4863"/>
    <w:rsid w:val="002A4918"/>
    <w:rsid w:val="002A4B7D"/>
    <w:rsid w:val="002A4E20"/>
    <w:rsid w:val="002A4E9A"/>
    <w:rsid w:val="002A523D"/>
    <w:rsid w:val="002A530F"/>
    <w:rsid w:val="002A5A71"/>
    <w:rsid w:val="002A5FC1"/>
    <w:rsid w:val="002A6C9C"/>
    <w:rsid w:val="002A6EF8"/>
    <w:rsid w:val="002A732C"/>
    <w:rsid w:val="002A79B8"/>
    <w:rsid w:val="002A7A6A"/>
    <w:rsid w:val="002A7AB4"/>
    <w:rsid w:val="002A7CC4"/>
    <w:rsid w:val="002B07BF"/>
    <w:rsid w:val="002B0805"/>
    <w:rsid w:val="002B0960"/>
    <w:rsid w:val="002B0BAC"/>
    <w:rsid w:val="002B0C99"/>
    <w:rsid w:val="002B0E44"/>
    <w:rsid w:val="002B10F9"/>
    <w:rsid w:val="002B12C7"/>
    <w:rsid w:val="002B166B"/>
    <w:rsid w:val="002B1A32"/>
    <w:rsid w:val="002B1AFA"/>
    <w:rsid w:val="002B2018"/>
    <w:rsid w:val="002B21D6"/>
    <w:rsid w:val="002B24DC"/>
    <w:rsid w:val="002B271E"/>
    <w:rsid w:val="002B2B3A"/>
    <w:rsid w:val="002B2C92"/>
    <w:rsid w:val="002B3081"/>
    <w:rsid w:val="002B318B"/>
    <w:rsid w:val="002B32BC"/>
    <w:rsid w:val="002B340B"/>
    <w:rsid w:val="002B34AE"/>
    <w:rsid w:val="002B35CD"/>
    <w:rsid w:val="002B3C92"/>
    <w:rsid w:val="002B3D90"/>
    <w:rsid w:val="002B3EFA"/>
    <w:rsid w:val="002B4122"/>
    <w:rsid w:val="002B42B4"/>
    <w:rsid w:val="002B435A"/>
    <w:rsid w:val="002B453B"/>
    <w:rsid w:val="002B489F"/>
    <w:rsid w:val="002B4BCF"/>
    <w:rsid w:val="002B4C39"/>
    <w:rsid w:val="002B4D37"/>
    <w:rsid w:val="002B4E82"/>
    <w:rsid w:val="002B55DD"/>
    <w:rsid w:val="002B59EE"/>
    <w:rsid w:val="002B5BD7"/>
    <w:rsid w:val="002B601A"/>
    <w:rsid w:val="002B61F1"/>
    <w:rsid w:val="002B64FE"/>
    <w:rsid w:val="002B694E"/>
    <w:rsid w:val="002B6A5B"/>
    <w:rsid w:val="002B6D31"/>
    <w:rsid w:val="002B6FED"/>
    <w:rsid w:val="002B70A2"/>
    <w:rsid w:val="002B7386"/>
    <w:rsid w:val="002B786F"/>
    <w:rsid w:val="002B7D56"/>
    <w:rsid w:val="002B7E6E"/>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4FCF"/>
    <w:rsid w:val="002C5137"/>
    <w:rsid w:val="002C54AD"/>
    <w:rsid w:val="002C5533"/>
    <w:rsid w:val="002C5620"/>
    <w:rsid w:val="002C5A6B"/>
    <w:rsid w:val="002C61E0"/>
    <w:rsid w:val="002C640C"/>
    <w:rsid w:val="002C679C"/>
    <w:rsid w:val="002C6926"/>
    <w:rsid w:val="002C6ACD"/>
    <w:rsid w:val="002C6D3C"/>
    <w:rsid w:val="002C782F"/>
    <w:rsid w:val="002C7B03"/>
    <w:rsid w:val="002C7B0D"/>
    <w:rsid w:val="002C7EBB"/>
    <w:rsid w:val="002C7F2C"/>
    <w:rsid w:val="002D001E"/>
    <w:rsid w:val="002D0115"/>
    <w:rsid w:val="002D0298"/>
    <w:rsid w:val="002D02A1"/>
    <w:rsid w:val="002D0362"/>
    <w:rsid w:val="002D04DC"/>
    <w:rsid w:val="002D0657"/>
    <w:rsid w:val="002D0820"/>
    <w:rsid w:val="002D09B3"/>
    <w:rsid w:val="002D1258"/>
    <w:rsid w:val="002D13B7"/>
    <w:rsid w:val="002D1A7D"/>
    <w:rsid w:val="002D1E1E"/>
    <w:rsid w:val="002D2B4E"/>
    <w:rsid w:val="002D3968"/>
    <w:rsid w:val="002D425A"/>
    <w:rsid w:val="002D4314"/>
    <w:rsid w:val="002D49FE"/>
    <w:rsid w:val="002D4A54"/>
    <w:rsid w:val="002D4D5F"/>
    <w:rsid w:val="002D4DCE"/>
    <w:rsid w:val="002D4E37"/>
    <w:rsid w:val="002D4E9C"/>
    <w:rsid w:val="002D4FE6"/>
    <w:rsid w:val="002D52E0"/>
    <w:rsid w:val="002D5DEA"/>
    <w:rsid w:val="002D6127"/>
    <w:rsid w:val="002D61BE"/>
    <w:rsid w:val="002D61F0"/>
    <w:rsid w:val="002D668E"/>
    <w:rsid w:val="002D6D0E"/>
    <w:rsid w:val="002D6D63"/>
    <w:rsid w:val="002D6E49"/>
    <w:rsid w:val="002D7235"/>
    <w:rsid w:val="002D7410"/>
    <w:rsid w:val="002D75D3"/>
    <w:rsid w:val="002D7624"/>
    <w:rsid w:val="002D76E8"/>
    <w:rsid w:val="002E0879"/>
    <w:rsid w:val="002E08FC"/>
    <w:rsid w:val="002E0D3F"/>
    <w:rsid w:val="002E0D84"/>
    <w:rsid w:val="002E0DED"/>
    <w:rsid w:val="002E0E94"/>
    <w:rsid w:val="002E14D2"/>
    <w:rsid w:val="002E15A5"/>
    <w:rsid w:val="002E16BC"/>
    <w:rsid w:val="002E1E5B"/>
    <w:rsid w:val="002E1F0A"/>
    <w:rsid w:val="002E25D2"/>
    <w:rsid w:val="002E2738"/>
    <w:rsid w:val="002E2923"/>
    <w:rsid w:val="002E2A76"/>
    <w:rsid w:val="002E2F86"/>
    <w:rsid w:val="002E306D"/>
    <w:rsid w:val="002E3606"/>
    <w:rsid w:val="002E3653"/>
    <w:rsid w:val="002E38B7"/>
    <w:rsid w:val="002E3FF3"/>
    <w:rsid w:val="002E4301"/>
    <w:rsid w:val="002E47C4"/>
    <w:rsid w:val="002E56B8"/>
    <w:rsid w:val="002E58E1"/>
    <w:rsid w:val="002E5BDD"/>
    <w:rsid w:val="002E5C56"/>
    <w:rsid w:val="002E5D86"/>
    <w:rsid w:val="002E5DD7"/>
    <w:rsid w:val="002E6809"/>
    <w:rsid w:val="002E6C05"/>
    <w:rsid w:val="002E71FD"/>
    <w:rsid w:val="002E76A7"/>
    <w:rsid w:val="002E788A"/>
    <w:rsid w:val="002E7A72"/>
    <w:rsid w:val="002F0045"/>
    <w:rsid w:val="002F00F0"/>
    <w:rsid w:val="002F025B"/>
    <w:rsid w:val="002F0684"/>
    <w:rsid w:val="002F09C0"/>
    <w:rsid w:val="002F0ADB"/>
    <w:rsid w:val="002F0E34"/>
    <w:rsid w:val="002F1782"/>
    <w:rsid w:val="002F1A2D"/>
    <w:rsid w:val="002F220D"/>
    <w:rsid w:val="002F23F3"/>
    <w:rsid w:val="002F286D"/>
    <w:rsid w:val="002F2AE0"/>
    <w:rsid w:val="002F31C4"/>
    <w:rsid w:val="002F322F"/>
    <w:rsid w:val="002F338F"/>
    <w:rsid w:val="002F395E"/>
    <w:rsid w:val="002F3F16"/>
    <w:rsid w:val="002F413F"/>
    <w:rsid w:val="002F446A"/>
    <w:rsid w:val="002F44AD"/>
    <w:rsid w:val="002F45D3"/>
    <w:rsid w:val="002F4934"/>
    <w:rsid w:val="002F49B0"/>
    <w:rsid w:val="002F4A52"/>
    <w:rsid w:val="002F4A55"/>
    <w:rsid w:val="002F4BBB"/>
    <w:rsid w:val="002F4CF5"/>
    <w:rsid w:val="002F4E98"/>
    <w:rsid w:val="002F4FC5"/>
    <w:rsid w:val="002F5312"/>
    <w:rsid w:val="002F5422"/>
    <w:rsid w:val="002F555B"/>
    <w:rsid w:val="002F5634"/>
    <w:rsid w:val="002F566C"/>
    <w:rsid w:val="002F5874"/>
    <w:rsid w:val="002F5881"/>
    <w:rsid w:val="002F5FDA"/>
    <w:rsid w:val="002F63ED"/>
    <w:rsid w:val="002F6AC6"/>
    <w:rsid w:val="002F6BDA"/>
    <w:rsid w:val="002F6C2F"/>
    <w:rsid w:val="002F7604"/>
    <w:rsid w:val="002F77EB"/>
    <w:rsid w:val="002F7919"/>
    <w:rsid w:val="002F7B6D"/>
    <w:rsid w:val="002F7D48"/>
    <w:rsid w:val="002F7EC5"/>
    <w:rsid w:val="00300085"/>
    <w:rsid w:val="0030027C"/>
    <w:rsid w:val="003003AD"/>
    <w:rsid w:val="00300E5F"/>
    <w:rsid w:val="003011C0"/>
    <w:rsid w:val="00301686"/>
    <w:rsid w:val="00301DA6"/>
    <w:rsid w:val="00301EE4"/>
    <w:rsid w:val="00302203"/>
    <w:rsid w:val="0030232B"/>
    <w:rsid w:val="003024DE"/>
    <w:rsid w:val="00302585"/>
    <w:rsid w:val="00302701"/>
    <w:rsid w:val="00302739"/>
    <w:rsid w:val="00302962"/>
    <w:rsid w:val="00302B48"/>
    <w:rsid w:val="00302D8B"/>
    <w:rsid w:val="00302EDE"/>
    <w:rsid w:val="00302FEF"/>
    <w:rsid w:val="00303186"/>
    <w:rsid w:val="0030318E"/>
    <w:rsid w:val="003033B1"/>
    <w:rsid w:val="00303C18"/>
    <w:rsid w:val="00303DE3"/>
    <w:rsid w:val="00304556"/>
    <w:rsid w:val="003048E0"/>
    <w:rsid w:val="00304915"/>
    <w:rsid w:val="0030497F"/>
    <w:rsid w:val="00304AC5"/>
    <w:rsid w:val="00304C3D"/>
    <w:rsid w:val="00304C9E"/>
    <w:rsid w:val="00305EA8"/>
    <w:rsid w:val="00306358"/>
    <w:rsid w:val="003065FB"/>
    <w:rsid w:val="00306B1C"/>
    <w:rsid w:val="00306ED2"/>
    <w:rsid w:val="00306F89"/>
    <w:rsid w:val="003071EA"/>
    <w:rsid w:val="0030749E"/>
    <w:rsid w:val="0030761B"/>
    <w:rsid w:val="00307B27"/>
    <w:rsid w:val="00307F28"/>
    <w:rsid w:val="003101DC"/>
    <w:rsid w:val="00310356"/>
    <w:rsid w:val="0031049F"/>
    <w:rsid w:val="00310500"/>
    <w:rsid w:val="0031050E"/>
    <w:rsid w:val="0031092B"/>
    <w:rsid w:val="00310CC6"/>
    <w:rsid w:val="00310F30"/>
    <w:rsid w:val="00311100"/>
    <w:rsid w:val="0031152A"/>
    <w:rsid w:val="00311642"/>
    <w:rsid w:val="00311731"/>
    <w:rsid w:val="00311749"/>
    <w:rsid w:val="00311761"/>
    <w:rsid w:val="0031182A"/>
    <w:rsid w:val="00311941"/>
    <w:rsid w:val="00311E69"/>
    <w:rsid w:val="00312709"/>
    <w:rsid w:val="00312A51"/>
    <w:rsid w:val="00313765"/>
    <w:rsid w:val="003137A0"/>
    <w:rsid w:val="003137F9"/>
    <w:rsid w:val="00313BC1"/>
    <w:rsid w:val="00313C4F"/>
    <w:rsid w:val="003141C2"/>
    <w:rsid w:val="00314417"/>
    <w:rsid w:val="00314A60"/>
    <w:rsid w:val="00314CBB"/>
    <w:rsid w:val="003155A0"/>
    <w:rsid w:val="0031599D"/>
    <w:rsid w:val="00316064"/>
    <w:rsid w:val="00316197"/>
    <w:rsid w:val="00316C58"/>
    <w:rsid w:val="00316EAE"/>
    <w:rsid w:val="00317050"/>
    <w:rsid w:val="00317294"/>
    <w:rsid w:val="00317625"/>
    <w:rsid w:val="0031767A"/>
    <w:rsid w:val="00317731"/>
    <w:rsid w:val="00317B47"/>
    <w:rsid w:val="00317C5E"/>
    <w:rsid w:val="0032013F"/>
    <w:rsid w:val="0032018E"/>
    <w:rsid w:val="003201B9"/>
    <w:rsid w:val="00320844"/>
    <w:rsid w:val="00320AFB"/>
    <w:rsid w:val="00320B1B"/>
    <w:rsid w:val="00320C23"/>
    <w:rsid w:val="00320C3F"/>
    <w:rsid w:val="00320F1B"/>
    <w:rsid w:val="00320FE5"/>
    <w:rsid w:val="0032151E"/>
    <w:rsid w:val="0032172E"/>
    <w:rsid w:val="00321822"/>
    <w:rsid w:val="00321B02"/>
    <w:rsid w:val="00321B5D"/>
    <w:rsid w:val="003228CE"/>
    <w:rsid w:val="00322BC3"/>
    <w:rsid w:val="00322C2B"/>
    <w:rsid w:val="00322E3B"/>
    <w:rsid w:val="003232E3"/>
    <w:rsid w:val="0032397C"/>
    <w:rsid w:val="00323FAD"/>
    <w:rsid w:val="00324089"/>
    <w:rsid w:val="0032408C"/>
    <w:rsid w:val="00324701"/>
    <w:rsid w:val="00324862"/>
    <w:rsid w:val="0032489D"/>
    <w:rsid w:val="003249F8"/>
    <w:rsid w:val="0032556B"/>
    <w:rsid w:val="0032651E"/>
    <w:rsid w:val="003267A6"/>
    <w:rsid w:val="00326EC4"/>
    <w:rsid w:val="003271E3"/>
    <w:rsid w:val="003272D0"/>
    <w:rsid w:val="003273DE"/>
    <w:rsid w:val="003278C7"/>
    <w:rsid w:val="0032793B"/>
    <w:rsid w:val="003279EC"/>
    <w:rsid w:val="00327AEA"/>
    <w:rsid w:val="00327D99"/>
    <w:rsid w:val="00327FA5"/>
    <w:rsid w:val="0033048C"/>
    <w:rsid w:val="003308C4"/>
    <w:rsid w:val="00330989"/>
    <w:rsid w:val="00330C30"/>
    <w:rsid w:val="00330DE8"/>
    <w:rsid w:val="003310E4"/>
    <w:rsid w:val="00331963"/>
    <w:rsid w:val="00332123"/>
    <w:rsid w:val="003321C3"/>
    <w:rsid w:val="00332962"/>
    <w:rsid w:val="00332FA5"/>
    <w:rsid w:val="00332FC3"/>
    <w:rsid w:val="003332E9"/>
    <w:rsid w:val="00334093"/>
    <w:rsid w:val="00334E18"/>
    <w:rsid w:val="00334E2A"/>
    <w:rsid w:val="00335250"/>
    <w:rsid w:val="00335670"/>
    <w:rsid w:val="0033572D"/>
    <w:rsid w:val="0033592C"/>
    <w:rsid w:val="00335A31"/>
    <w:rsid w:val="00335A90"/>
    <w:rsid w:val="00335B2F"/>
    <w:rsid w:val="00335E2A"/>
    <w:rsid w:val="00336780"/>
    <w:rsid w:val="003367C5"/>
    <w:rsid w:val="00336827"/>
    <w:rsid w:val="00336DAD"/>
    <w:rsid w:val="00336DB3"/>
    <w:rsid w:val="00336F33"/>
    <w:rsid w:val="00337065"/>
    <w:rsid w:val="00337136"/>
    <w:rsid w:val="003372DF"/>
    <w:rsid w:val="00337477"/>
    <w:rsid w:val="00337B29"/>
    <w:rsid w:val="00337C71"/>
    <w:rsid w:val="00340CC6"/>
    <w:rsid w:val="00340E58"/>
    <w:rsid w:val="00340E7A"/>
    <w:rsid w:val="00341087"/>
    <w:rsid w:val="00341706"/>
    <w:rsid w:val="00341CFA"/>
    <w:rsid w:val="0034246D"/>
    <w:rsid w:val="0034264F"/>
    <w:rsid w:val="0034305B"/>
    <w:rsid w:val="00343B85"/>
    <w:rsid w:val="00343C24"/>
    <w:rsid w:val="00343FA6"/>
    <w:rsid w:val="00344725"/>
    <w:rsid w:val="00344901"/>
    <w:rsid w:val="0034511B"/>
    <w:rsid w:val="0034535F"/>
    <w:rsid w:val="00346220"/>
    <w:rsid w:val="0034714B"/>
    <w:rsid w:val="003472D8"/>
    <w:rsid w:val="0034745C"/>
    <w:rsid w:val="003474CD"/>
    <w:rsid w:val="003479B6"/>
    <w:rsid w:val="0035025F"/>
    <w:rsid w:val="0035041A"/>
    <w:rsid w:val="003505AD"/>
    <w:rsid w:val="00350631"/>
    <w:rsid w:val="00350816"/>
    <w:rsid w:val="00350EE7"/>
    <w:rsid w:val="00351439"/>
    <w:rsid w:val="0035180B"/>
    <w:rsid w:val="00351C98"/>
    <w:rsid w:val="0035216E"/>
    <w:rsid w:val="00352267"/>
    <w:rsid w:val="00352759"/>
    <w:rsid w:val="00352828"/>
    <w:rsid w:val="00352952"/>
    <w:rsid w:val="00352D41"/>
    <w:rsid w:val="00352DAE"/>
    <w:rsid w:val="003530A0"/>
    <w:rsid w:val="003531B0"/>
    <w:rsid w:val="003532D2"/>
    <w:rsid w:val="003536C6"/>
    <w:rsid w:val="003539B2"/>
    <w:rsid w:val="00353A7B"/>
    <w:rsid w:val="0035414B"/>
    <w:rsid w:val="003541E6"/>
    <w:rsid w:val="00354295"/>
    <w:rsid w:val="00354684"/>
    <w:rsid w:val="00354FE6"/>
    <w:rsid w:val="003552C6"/>
    <w:rsid w:val="003556E8"/>
    <w:rsid w:val="003558FD"/>
    <w:rsid w:val="00355A83"/>
    <w:rsid w:val="00356194"/>
    <w:rsid w:val="003562D7"/>
    <w:rsid w:val="00356353"/>
    <w:rsid w:val="003565E0"/>
    <w:rsid w:val="003565F9"/>
    <w:rsid w:val="003567C9"/>
    <w:rsid w:val="003568AE"/>
    <w:rsid w:val="00356BBB"/>
    <w:rsid w:val="00356CEC"/>
    <w:rsid w:val="003570F9"/>
    <w:rsid w:val="003572DE"/>
    <w:rsid w:val="00357659"/>
    <w:rsid w:val="00357712"/>
    <w:rsid w:val="0035779D"/>
    <w:rsid w:val="00357976"/>
    <w:rsid w:val="00357CAE"/>
    <w:rsid w:val="00357EFF"/>
    <w:rsid w:val="0036037C"/>
    <w:rsid w:val="003604DB"/>
    <w:rsid w:val="003617B3"/>
    <w:rsid w:val="003617B5"/>
    <w:rsid w:val="0036185C"/>
    <w:rsid w:val="00361B1A"/>
    <w:rsid w:val="00361DBB"/>
    <w:rsid w:val="00361EC8"/>
    <w:rsid w:val="00362138"/>
    <w:rsid w:val="0036227D"/>
    <w:rsid w:val="0036262C"/>
    <w:rsid w:val="003628EE"/>
    <w:rsid w:val="003629AF"/>
    <w:rsid w:val="00362C5A"/>
    <w:rsid w:val="003635B6"/>
    <w:rsid w:val="00363BB4"/>
    <w:rsid w:val="00363C5B"/>
    <w:rsid w:val="00363FC9"/>
    <w:rsid w:val="0036481B"/>
    <w:rsid w:val="00364935"/>
    <w:rsid w:val="00365023"/>
    <w:rsid w:val="00365644"/>
    <w:rsid w:val="0036590C"/>
    <w:rsid w:val="00365EF6"/>
    <w:rsid w:val="003665C5"/>
    <w:rsid w:val="00366B3A"/>
    <w:rsid w:val="00366CCF"/>
    <w:rsid w:val="0036723C"/>
    <w:rsid w:val="00367E52"/>
    <w:rsid w:val="00370285"/>
    <w:rsid w:val="00370286"/>
    <w:rsid w:val="003704EE"/>
    <w:rsid w:val="00370880"/>
    <w:rsid w:val="0037090D"/>
    <w:rsid w:val="00370AF9"/>
    <w:rsid w:val="00370EFD"/>
    <w:rsid w:val="00371137"/>
    <w:rsid w:val="003711C5"/>
    <w:rsid w:val="003719F5"/>
    <w:rsid w:val="00371DFB"/>
    <w:rsid w:val="00372019"/>
    <w:rsid w:val="00372029"/>
    <w:rsid w:val="00372083"/>
    <w:rsid w:val="00372103"/>
    <w:rsid w:val="0037213B"/>
    <w:rsid w:val="00372338"/>
    <w:rsid w:val="003724A1"/>
    <w:rsid w:val="00372A6B"/>
    <w:rsid w:val="00372C12"/>
    <w:rsid w:val="00372C25"/>
    <w:rsid w:val="00372DB8"/>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900"/>
    <w:rsid w:val="00375FFC"/>
    <w:rsid w:val="003764FA"/>
    <w:rsid w:val="0037652A"/>
    <w:rsid w:val="00376838"/>
    <w:rsid w:val="00376E0C"/>
    <w:rsid w:val="0037709A"/>
    <w:rsid w:val="00377146"/>
    <w:rsid w:val="003771CA"/>
    <w:rsid w:val="00377397"/>
    <w:rsid w:val="00377485"/>
    <w:rsid w:val="0037757C"/>
    <w:rsid w:val="003775BD"/>
    <w:rsid w:val="00377B8A"/>
    <w:rsid w:val="00377EED"/>
    <w:rsid w:val="00380543"/>
    <w:rsid w:val="00380602"/>
    <w:rsid w:val="00380892"/>
    <w:rsid w:val="00380BBD"/>
    <w:rsid w:val="00380CBD"/>
    <w:rsid w:val="0038101F"/>
    <w:rsid w:val="003819B7"/>
    <w:rsid w:val="00381EDF"/>
    <w:rsid w:val="003821E7"/>
    <w:rsid w:val="00382903"/>
    <w:rsid w:val="00382E3B"/>
    <w:rsid w:val="0038361B"/>
    <w:rsid w:val="00383701"/>
    <w:rsid w:val="00383CB5"/>
    <w:rsid w:val="00383D4B"/>
    <w:rsid w:val="00383DDB"/>
    <w:rsid w:val="003842A8"/>
    <w:rsid w:val="00384747"/>
    <w:rsid w:val="003848D9"/>
    <w:rsid w:val="00384BC0"/>
    <w:rsid w:val="00384F16"/>
    <w:rsid w:val="003852CC"/>
    <w:rsid w:val="00385A55"/>
    <w:rsid w:val="00385A70"/>
    <w:rsid w:val="00385BD7"/>
    <w:rsid w:val="00385E2A"/>
    <w:rsid w:val="003863AE"/>
    <w:rsid w:val="00386688"/>
    <w:rsid w:val="00386916"/>
    <w:rsid w:val="003869D0"/>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133"/>
    <w:rsid w:val="0039122C"/>
    <w:rsid w:val="0039124D"/>
    <w:rsid w:val="00391A92"/>
    <w:rsid w:val="00391B78"/>
    <w:rsid w:val="00391C99"/>
    <w:rsid w:val="003926BE"/>
    <w:rsid w:val="003929BE"/>
    <w:rsid w:val="00392A1F"/>
    <w:rsid w:val="00392DB8"/>
    <w:rsid w:val="00392F62"/>
    <w:rsid w:val="003935E0"/>
    <w:rsid w:val="00393650"/>
    <w:rsid w:val="00393A68"/>
    <w:rsid w:val="00393B78"/>
    <w:rsid w:val="003946B1"/>
    <w:rsid w:val="00394775"/>
    <w:rsid w:val="003948BB"/>
    <w:rsid w:val="00394948"/>
    <w:rsid w:val="00394A53"/>
    <w:rsid w:val="00394B44"/>
    <w:rsid w:val="00394D6C"/>
    <w:rsid w:val="00394F2D"/>
    <w:rsid w:val="0039502C"/>
    <w:rsid w:val="0039511F"/>
    <w:rsid w:val="00395329"/>
    <w:rsid w:val="00395437"/>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0FF"/>
    <w:rsid w:val="003A0311"/>
    <w:rsid w:val="003A069B"/>
    <w:rsid w:val="003A0736"/>
    <w:rsid w:val="003A09D3"/>
    <w:rsid w:val="003A0BC9"/>
    <w:rsid w:val="003A0CD4"/>
    <w:rsid w:val="003A0EB2"/>
    <w:rsid w:val="003A0F9A"/>
    <w:rsid w:val="003A1009"/>
    <w:rsid w:val="003A1135"/>
    <w:rsid w:val="003A1341"/>
    <w:rsid w:val="003A1527"/>
    <w:rsid w:val="003A17BA"/>
    <w:rsid w:val="003A19E0"/>
    <w:rsid w:val="003A1B5C"/>
    <w:rsid w:val="003A1DD5"/>
    <w:rsid w:val="003A1EBF"/>
    <w:rsid w:val="003A2019"/>
    <w:rsid w:val="003A2BEA"/>
    <w:rsid w:val="003A2D39"/>
    <w:rsid w:val="003A2FE7"/>
    <w:rsid w:val="003A32B6"/>
    <w:rsid w:val="003A349E"/>
    <w:rsid w:val="003A36CB"/>
    <w:rsid w:val="003A38AC"/>
    <w:rsid w:val="003A42BB"/>
    <w:rsid w:val="003A44AA"/>
    <w:rsid w:val="003A45FB"/>
    <w:rsid w:val="003A4705"/>
    <w:rsid w:val="003A48FC"/>
    <w:rsid w:val="003A4978"/>
    <w:rsid w:val="003A4E82"/>
    <w:rsid w:val="003A523B"/>
    <w:rsid w:val="003A54FB"/>
    <w:rsid w:val="003A5865"/>
    <w:rsid w:val="003A590E"/>
    <w:rsid w:val="003A5927"/>
    <w:rsid w:val="003A5D12"/>
    <w:rsid w:val="003A5E57"/>
    <w:rsid w:val="003A6274"/>
    <w:rsid w:val="003A6330"/>
    <w:rsid w:val="003A6619"/>
    <w:rsid w:val="003A6CC0"/>
    <w:rsid w:val="003A71E1"/>
    <w:rsid w:val="003A76A9"/>
    <w:rsid w:val="003A76B7"/>
    <w:rsid w:val="003A7747"/>
    <w:rsid w:val="003B0299"/>
    <w:rsid w:val="003B0B4D"/>
    <w:rsid w:val="003B0FF0"/>
    <w:rsid w:val="003B13C3"/>
    <w:rsid w:val="003B1D28"/>
    <w:rsid w:val="003B2033"/>
    <w:rsid w:val="003B2321"/>
    <w:rsid w:val="003B248F"/>
    <w:rsid w:val="003B25B8"/>
    <w:rsid w:val="003B2B79"/>
    <w:rsid w:val="003B2C70"/>
    <w:rsid w:val="003B2FBB"/>
    <w:rsid w:val="003B3171"/>
    <w:rsid w:val="003B3282"/>
    <w:rsid w:val="003B35BA"/>
    <w:rsid w:val="003B3690"/>
    <w:rsid w:val="003B399C"/>
    <w:rsid w:val="003B3E56"/>
    <w:rsid w:val="003B4039"/>
    <w:rsid w:val="003B4482"/>
    <w:rsid w:val="003B478B"/>
    <w:rsid w:val="003B495C"/>
    <w:rsid w:val="003B4A65"/>
    <w:rsid w:val="003B4B90"/>
    <w:rsid w:val="003B4D9B"/>
    <w:rsid w:val="003B4D9D"/>
    <w:rsid w:val="003B4E9C"/>
    <w:rsid w:val="003B4F77"/>
    <w:rsid w:val="003B570F"/>
    <w:rsid w:val="003B5B57"/>
    <w:rsid w:val="003B5B7E"/>
    <w:rsid w:val="003B5BCB"/>
    <w:rsid w:val="003B5E30"/>
    <w:rsid w:val="003B6008"/>
    <w:rsid w:val="003B6FCB"/>
    <w:rsid w:val="003B7020"/>
    <w:rsid w:val="003B7294"/>
    <w:rsid w:val="003B7557"/>
    <w:rsid w:val="003B76FE"/>
    <w:rsid w:val="003B7F44"/>
    <w:rsid w:val="003C009A"/>
    <w:rsid w:val="003C00A0"/>
    <w:rsid w:val="003C07D7"/>
    <w:rsid w:val="003C0985"/>
    <w:rsid w:val="003C0B5A"/>
    <w:rsid w:val="003C0B8B"/>
    <w:rsid w:val="003C0D5D"/>
    <w:rsid w:val="003C0D8B"/>
    <w:rsid w:val="003C10B8"/>
    <w:rsid w:val="003C145E"/>
    <w:rsid w:val="003C1932"/>
    <w:rsid w:val="003C1E08"/>
    <w:rsid w:val="003C2499"/>
    <w:rsid w:val="003C2C9D"/>
    <w:rsid w:val="003C3B73"/>
    <w:rsid w:val="003C3D6E"/>
    <w:rsid w:val="003C3DE8"/>
    <w:rsid w:val="003C3EDA"/>
    <w:rsid w:val="003C3F8B"/>
    <w:rsid w:val="003C4213"/>
    <w:rsid w:val="003C4250"/>
    <w:rsid w:val="003C44DB"/>
    <w:rsid w:val="003C499A"/>
    <w:rsid w:val="003C4F25"/>
    <w:rsid w:val="003C52C5"/>
    <w:rsid w:val="003C5888"/>
    <w:rsid w:val="003C6245"/>
    <w:rsid w:val="003C62BB"/>
    <w:rsid w:val="003C64CD"/>
    <w:rsid w:val="003C6580"/>
    <w:rsid w:val="003C6609"/>
    <w:rsid w:val="003C6B63"/>
    <w:rsid w:val="003C6CCB"/>
    <w:rsid w:val="003C6DA9"/>
    <w:rsid w:val="003C6E68"/>
    <w:rsid w:val="003C7855"/>
    <w:rsid w:val="003D0240"/>
    <w:rsid w:val="003D061E"/>
    <w:rsid w:val="003D06A7"/>
    <w:rsid w:val="003D0868"/>
    <w:rsid w:val="003D09DA"/>
    <w:rsid w:val="003D09EE"/>
    <w:rsid w:val="003D09F4"/>
    <w:rsid w:val="003D0A3E"/>
    <w:rsid w:val="003D0AB1"/>
    <w:rsid w:val="003D0D75"/>
    <w:rsid w:val="003D1ABF"/>
    <w:rsid w:val="003D1ED3"/>
    <w:rsid w:val="003D1F11"/>
    <w:rsid w:val="003D22AC"/>
    <w:rsid w:val="003D2339"/>
    <w:rsid w:val="003D26AA"/>
    <w:rsid w:val="003D2E43"/>
    <w:rsid w:val="003D3009"/>
    <w:rsid w:val="003D3AD8"/>
    <w:rsid w:val="003D3EE3"/>
    <w:rsid w:val="003D4350"/>
    <w:rsid w:val="003D4409"/>
    <w:rsid w:val="003D4F35"/>
    <w:rsid w:val="003D508C"/>
    <w:rsid w:val="003D519A"/>
    <w:rsid w:val="003D5717"/>
    <w:rsid w:val="003D5878"/>
    <w:rsid w:val="003D59FE"/>
    <w:rsid w:val="003D608C"/>
    <w:rsid w:val="003D63BA"/>
    <w:rsid w:val="003D642F"/>
    <w:rsid w:val="003D680E"/>
    <w:rsid w:val="003D69ED"/>
    <w:rsid w:val="003D6A38"/>
    <w:rsid w:val="003D6B43"/>
    <w:rsid w:val="003D740C"/>
    <w:rsid w:val="003D7868"/>
    <w:rsid w:val="003D79E8"/>
    <w:rsid w:val="003E089F"/>
    <w:rsid w:val="003E0974"/>
    <w:rsid w:val="003E0ADB"/>
    <w:rsid w:val="003E0BAD"/>
    <w:rsid w:val="003E0CE4"/>
    <w:rsid w:val="003E0DB8"/>
    <w:rsid w:val="003E123A"/>
    <w:rsid w:val="003E16FD"/>
    <w:rsid w:val="003E1868"/>
    <w:rsid w:val="003E18ED"/>
    <w:rsid w:val="003E1B00"/>
    <w:rsid w:val="003E1CF4"/>
    <w:rsid w:val="003E1E67"/>
    <w:rsid w:val="003E2193"/>
    <w:rsid w:val="003E23A4"/>
    <w:rsid w:val="003E251D"/>
    <w:rsid w:val="003E2651"/>
    <w:rsid w:val="003E27B0"/>
    <w:rsid w:val="003E294E"/>
    <w:rsid w:val="003E2BF4"/>
    <w:rsid w:val="003E300E"/>
    <w:rsid w:val="003E3015"/>
    <w:rsid w:val="003E339B"/>
    <w:rsid w:val="003E3524"/>
    <w:rsid w:val="003E3615"/>
    <w:rsid w:val="003E37AD"/>
    <w:rsid w:val="003E37FC"/>
    <w:rsid w:val="003E3881"/>
    <w:rsid w:val="003E3944"/>
    <w:rsid w:val="003E3B07"/>
    <w:rsid w:val="003E3C5B"/>
    <w:rsid w:val="003E3CA6"/>
    <w:rsid w:val="003E3FD6"/>
    <w:rsid w:val="003E40C9"/>
    <w:rsid w:val="003E416F"/>
    <w:rsid w:val="003E44DC"/>
    <w:rsid w:val="003E4514"/>
    <w:rsid w:val="003E484D"/>
    <w:rsid w:val="003E4959"/>
    <w:rsid w:val="003E4CDB"/>
    <w:rsid w:val="003E5660"/>
    <w:rsid w:val="003E6289"/>
    <w:rsid w:val="003E6592"/>
    <w:rsid w:val="003E679D"/>
    <w:rsid w:val="003E6A3C"/>
    <w:rsid w:val="003E6BA6"/>
    <w:rsid w:val="003E6DDC"/>
    <w:rsid w:val="003E700A"/>
    <w:rsid w:val="003E7313"/>
    <w:rsid w:val="003E73BC"/>
    <w:rsid w:val="003E76BB"/>
    <w:rsid w:val="003E7706"/>
    <w:rsid w:val="003E7ABE"/>
    <w:rsid w:val="003E7C5E"/>
    <w:rsid w:val="003E7ED8"/>
    <w:rsid w:val="003F0656"/>
    <w:rsid w:val="003F073C"/>
    <w:rsid w:val="003F0905"/>
    <w:rsid w:val="003F12DC"/>
    <w:rsid w:val="003F13D9"/>
    <w:rsid w:val="003F148D"/>
    <w:rsid w:val="003F18EF"/>
    <w:rsid w:val="003F1A75"/>
    <w:rsid w:val="003F1B6D"/>
    <w:rsid w:val="003F1C93"/>
    <w:rsid w:val="003F1E48"/>
    <w:rsid w:val="003F1F0B"/>
    <w:rsid w:val="003F20B0"/>
    <w:rsid w:val="003F20E2"/>
    <w:rsid w:val="003F2156"/>
    <w:rsid w:val="003F2244"/>
    <w:rsid w:val="003F23A7"/>
    <w:rsid w:val="003F2564"/>
    <w:rsid w:val="003F2624"/>
    <w:rsid w:val="003F2711"/>
    <w:rsid w:val="003F2A56"/>
    <w:rsid w:val="003F2D57"/>
    <w:rsid w:val="003F348A"/>
    <w:rsid w:val="003F39E9"/>
    <w:rsid w:val="003F3D00"/>
    <w:rsid w:val="003F435E"/>
    <w:rsid w:val="003F4933"/>
    <w:rsid w:val="003F4977"/>
    <w:rsid w:val="003F4A21"/>
    <w:rsid w:val="003F4C7D"/>
    <w:rsid w:val="003F4DA5"/>
    <w:rsid w:val="003F4E1C"/>
    <w:rsid w:val="003F5057"/>
    <w:rsid w:val="003F536B"/>
    <w:rsid w:val="003F560A"/>
    <w:rsid w:val="003F586D"/>
    <w:rsid w:val="003F5E11"/>
    <w:rsid w:val="003F62B4"/>
    <w:rsid w:val="003F682D"/>
    <w:rsid w:val="003F6853"/>
    <w:rsid w:val="003F6930"/>
    <w:rsid w:val="003F697D"/>
    <w:rsid w:val="003F6A55"/>
    <w:rsid w:val="003F6D2A"/>
    <w:rsid w:val="003F6DEB"/>
    <w:rsid w:val="003F73A0"/>
    <w:rsid w:val="003F75DD"/>
    <w:rsid w:val="003F764C"/>
    <w:rsid w:val="003F7908"/>
    <w:rsid w:val="003F7948"/>
    <w:rsid w:val="003F7A7C"/>
    <w:rsid w:val="003F7DFF"/>
    <w:rsid w:val="003F7EA1"/>
    <w:rsid w:val="0040015E"/>
    <w:rsid w:val="00400427"/>
    <w:rsid w:val="00400615"/>
    <w:rsid w:val="00400C46"/>
    <w:rsid w:val="00400D86"/>
    <w:rsid w:val="00400F31"/>
    <w:rsid w:val="004010EF"/>
    <w:rsid w:val="0040135E"/>
    <w:rsid w:val="0040164C"/>
    <w:rsid w:val="004017C6"/>
    <w:rsid w:val="00401975"/>
    <w:rsid w:val="00401E31"/>
    <w:rsid w:val="004021B5"/>
    <w:rsid w:val="0040235F"/>
    <w:rsid w:val="004024AB"/>
    <w:rsid w:val="00402DC4"/>
    <w:rsid w:val="00402F2C"/>
    <w:rsid w:val="00402FB8"/>
    <w:rsid w:val="0040303D"/>
    <w:rsid w:val="0040379F"/>
    <w:rsid w:val="00403805"/>
    <w:rsid w:val="00403CEF"/>
    <w:rsid w:val="00403F25"/>
    <w:rsid w:val="00403FFB"/>
    <w:rsid w:val="00404011"/>
    <w:rsid w:val="0040403E"/>
    <w:rsid w:val="0040495B"/>
    <w:rsid w:val="00404D4D"/>
    <w:rsid w:val="004050A1"/>
    <w:rsid w:val="00405898"/>
    <w:rsid w:val="00405A9F"/>
    <w:rsid w:val="00405B14"/>
    <w:rsid w:val="00405D95"/>
    <w:rsid w:val="00405E6E"/>
    <w:rsid w:val="00405F90"/>
    <w:rsid w:val="00406108"/>
    <w:rsid w:val="00406412"/>
    <w:rsid w:val="00406577"/>
    <w:rsid w:val="00406905"/>
    <w:rsid w:val="00406D4A"/>
    <w:rsid w:val="00406F4B"/>
    <w:rsid w:val="00406FBD"/>
    <w:rsid w:val="004073B0"/>
    <w:rsid w:val="00407612"/>
    <w:rsid w:val="0041029D"/>
    <w:rsid w:val="004102A7"/>
    <w:rsid w:val="004108E8"/>
    <w:rsid w:val="00411230"/>
    <w:rsid w:val="004116C3"/>
    <w:rsid w:val="004118C9"/>
    <w:rsid w:val="00411A7F"/>
    <w:rsid w:val="00411AD1"/>
    <w:rsid w:val="00411B42"/>
    <w:rsid w:val="0041249C"/>
    <w:rsid w:val="00412697"/>
    <w:rsid w:val="00412AED"/>
    <w:rsid w:val="00413369"/>
    <w:rsid w:val="0041382A"/>
    <w:rsid w:val="00413F76"/>
    <w:rsid w:val="0041430A"/>
    <w:rsid w:val="00414494"/>
    <w:rsid w:val="004145AE"/>
    <w:rsid w:val="004147F4"/>
    <w:rsid w:val="00414C3F"/>
    <w:rsid w:val="00414D0D"/>
    <w:rsid w:val="0041539C"/>
    <w:rsid w:val="0041577E"/>
    <w:rsid w:val="004157F6"/>
    <w:rsid w:val="004159D3"/>
    <w:rsid w:val="00415A14"/>
    <w:rsid w:val="00416091"/>
    <w:rsid w:val="0041616C"/>
    <w:rsid w:val="0041634C"/>
    <w:rsid w:val="00416A66"/>
    <w:rsid w:val="00416E69"/>
    <w:rsid w:val="00416F3B"/>
    <w:rsid w:val="0041743D"/>
    <w:rsid w:val="004174FC"/>
    <w:rsid w:val="004175ED"/>
    <w:rsid w:val="00417678"/>
    <w:rsid w:val="004178A6"/>
    <w:rsid w:val="00417D10"/>
    <w:rsid w:val="00417D99"/>
    <w:rsid w:val="00420126"/>
    <w:rsid w:val="00420249"/>
    <w:rsid w:val="004203CF"/>
    <w:rsid w:val="00420755"/>
    <w:rsid w:val="00420A1D"/>
    <w:rsid w:val="00420CB7"/>
    <w:rsid w:val="004213C2"/>
    <w:rsid w:val="004213E8"/>
    <w:rsid w:val="0042156E"/>
    <w:rsid w:val="00421F9E"/>
    <w:rsid w:val="004222BF"/>
    <w:rsid w:val="004223C5"/>
    <w:rsid w:val="00422A01"/>
    <w:rsid w:val="00422D62"/>
    <w:rsid w:val="00422DB5"/>
    <w:rsid w:val="004232D4"/>
    <w:rsid w:val="00423326"/>
    <w:rsid w:val="00423569"/>
    <w:rsid w:val="0042370F"/>
    <w:rsid w:val="004241DA"/>
    <w:rsid w:val="00424844"/>
    <w:rsid w:val="00424ADE"/>
    <w:rsid w:val="00424E26"/>
    <w:rsid w:val="00424E58"/>
    <w:rsid w:val="004251F8"/>
    <w:rsid w:val="004253B1"/>
    <w:rsid w:val="00425587"/>
    <w:rsid w:val="0042584B"/>
    <w:rsid w:val="00425C97"/>
    <w:rsid w:val="00425FFD"/>
    <w:rsid w:val="00426170"/>
    <w:rsid w:val="004262F8"/>
    <w:rsid w:val="00426442"/>
    <w:rsid w:val="0042654A"/>
    <w:rsid w:val="00426A93"/>
    <w:rsid w:val="00426ADD"/>
    <w:rsid w:val="00426DFA"/>
    <w:rsid w:val="004272ED"/>
    <w:rsid w:val="0042745C"/>
    <w:rsid w:val="004276E3"/>
    <w:rsid w:val="00427B9D"/>
    <w:rsid w:val="00427BFB"/>
    <w:rsid w:val="00427CC7"/>
    <w:rsid w:val="00427E67"/>
    <w:rsid w:val="00427FF1"/>
    <w:rsid w:val="004300D9"/>
    <w:rsid w:val="00430178"/>
    <w:rsid w:val="0043042C"/>
    <w:rsid w:val="00430495"/>
    <w:rsid w:val="004304D1"/>
    <w:rsid w:val="0043063B"/>
    <w:rsid w:val="00430733"/>
    <w:rsid w:val="0043077F"/>
    <w:rsid w:val="00430D20"/>
    <w:rsid w:val="00430D65"/>
    <w:rsid w:val="00430D91"/>
    <w:rsid w:val="00431149"/>
    <w:rsid w:val="00431745"/>
    <w:rsid w:val="0043189C"/>
    <w:rsid w:val="004318FF"/>
    <w:rsid w:val="00431CB1"/>
    <w:rsid w:val="00431DB5"/>
    <w:rsid w:val="004322E5"/>
    <w:rsid w:val="0043270B"/>
    <w:rsid w:val="00432780"/>
    <w:rsid w:val="00432F8F"/>
    <w:rsid w:val="00432F9E"/>
    <w:rsid w:val="00432FA5"/>
    <w:rsid w:val="00432FD7"/>
    <w:rsid w:val="00433106"/>
    <w:rsid w:val="0043343C"/>
    <w:rsid w:val="0043359F"/>
    <w:rsid w:val="00433D8A"/>
    <w:rsid w:val="00434066"/>
    <w:rsid w:val="00434754"/>
    <w:rsid w:val="0043480E"/>
    <w:rsid w:val="00434C24"/>
    <w:rsid w:val="00434D46"/>
    <w:rsid w:val="00435248"/>
    <w:rsid w:val="0043542F"/>
    <w:rsid w:val="004355EB"/>
    <w:rsid w:val="00435602"/>
    <w:rsid w:val="004356BA"/>
    <w:rsid w:val="004356FA"/>
    <w:rsid w:val="004358F4"/>
    <w:rsid w:val="00435CCF"/>
    <w:rsid w:val="0043614E"/>
    <w:rsid w:val="0043638D"/>
    <w:rsid w:val="004363BE"/>
    <w:rsid w:val="00436696"/>
    <w:rsid w:val="00436A3B"/>
    <w:rsid w:val="00436D7C"/>
    <w:rsid w:val="00436FB6"/>
    <w:rsid w:val="004371AB"/>
    <w:rsid w:val="00437563"/>
    <w:rsid w:val="00437895"/>
    <w:rsid w:val="00437C53"/>
    <w:rsid w:val="00437E60"/>
    <w:rsid w:val="00437E77"/>
    <w:rsid w:val="004402A7"/>
    <w:rsid w:val="0044035D"/>
    <w:rsid w:val="00440850"/>
    <w:rsid w:val="00440A87"/>
    <w:rsid w:val="00440EA5"/>
    <w:rsid w:val="0044142F"/>
    <w:rsid w:val="004415C8"/>
    <w:rsid w:val="004423E3"/>
    <w:rsid w:val="004425C2"/>
    <w:rsid w:val="004426FE"/>
    <w:rsid w:val="00442824"/>
    <w:rsid w:val="00442974"/>
    <w:rsid w:val="00442FFB"/>
    <w:rsid w:val="004430FD"/>
    <w:rsid w:val="0044326B"/>
    <w:rsid w:val="00443377"/>
    <w:rsid w:val="00443586"/>
    <w:rsid w:val="004435E2"/>
    <w:rsid w:val="004439AB"/>
    <w:rsid w:val="00443A73"/>
    <w:rsid w:val="00443C1A"/>
    <w:rsid w:val="00443C38"/>
    <w:rsid w:val="00443CBE"/>
    <w:rsid w:val="004442A7"/>
    <w:rsid w:val="00444901"/>
    <w:rsid w:val="00444934"/>
    <w:rsid w:val="00444D11"/>
    <w:rsid w:val="00444EAD"/>
    <w:rsid w:val="00444F5E"/>
    <w:rsid w:val="00445513"/>
    <w:rsid w:val="004455B9"/>
    <w:rsid w:val="00445625"/>
    <w:rsid w:val="00445907"/>
    <w:rsid w:val="00445CFF"/>
    <w:rsid w:val="004462AF"/>
    <w:rsid w:val="00446424"/>
    <w:rsid w:val="0044662A"/>
    <w:rsid w:val="00446F12"/>
    <w:rsid w:val="004470F9"/>
    <w:rsid w:val="004478FA"/>
    <w:rsid w:val="00447A23"/>
    <w:rsid w:val="00447C86"/>
    <w:rsid w:val="004500A9"/>
    <w:rsid w:val="00450778"/>
    <w:rsid w:val="00450D3B"/>
    <w:rsid w:val="0045169D"/>
    <w:rsid w:val="004518D5"/>
    <w:rsid w:val="00451A82"/>
    <w:rsid w:val="00451B06"/>
    <w:rsid w:val="00451BEB"/>
    <w:rsid w:val="00451EF1"/>
    <w:rsid w:val="004520FE"/>
    <w:rsid w:val="0045224A"/>
    <w:rsid w:val="004527C0"/>
    <w:rsid w:val="00453871"/>
    <w:rsid w:val="00453DEF"/>
    <w:rsid w:val="004540AC"/>
    <w:rsid w:val="004543E4"/>
    <w:rsid w:val="004548E5"/>
    <w:rsid w:val="00454ACD"/>
    <w:rsid w:val="00454F08"/>
    <w:rsid w:val="00454F85"/>
    <w:rsid w:val="00454FE0"/>
    <w:rsid w:val="00455105"/>
    <w:rsid w:val="00455477"/>
    <w:rsid w:val="004558B2"/>
    <w:rsid w:val="00455C61"/>
    <w:rsid w:val="00455E20"/>
    <w:rsid w:val="004560A4"/>
    <w:rsid w:val="00456114"/>
    <w:rsid w:val="0045623E"/>
    <w:rsid w:val="00456971"/>
    <w:rsid w:val="00456AC7"/>
    <w:rsid w:val="00456ACA"/>
    <w:rsid w:val="0045742D"/>
    <w:rsid w:val="00457623"/>
    <w:rsid w:val="00457687"/>
    <w:rsid w:val="0045770F"/>
    <w:rsid w:val="00457C5E"/>
    <w:rsid w:val="00457FD1"/>
    <w:rsid w:val="004600CC"/>
    <w:rsid w:val="0046026D"/>
    <w:rsid w:val="0046027A"/>
    <w:rsid w:val="004602EE"/>
    <w:rsid w:val="004605CC"/>
    <w:rsid w:val="00460671"/>
    <w:rsid w:val="0046072D"/>
    <w:rsid w:val="00460921"/>
    <w:rsid w:val="00460958"/>
    <w:rsid w:val="00460A46"/>
    <w:rsid w:val="0046110A"/>
    <w:rsid w:val="004612C8"/>
    <w:rsid w:val="0046136B"/>
    <w:rsid w:val="004614A1"/>
    <w:rsid w:val="0046164D"/>
    <w:rsid w:val="004616E5"/>
    <w:rsid w:val="004616FF"/>
    <w:rsid w:val="0046194F"/>
    <w:rsid w:val="00461B1A"/>
    <w:rsid w:val="00461C00"/>
    <w:rsid w:val="004622A1"/>
    <w:rsid w:val="004622D0"/>
    <w:rsid w:val="004622F0"/>
    <w:rsid w:val="00462420"/>
    <w:rsid w:val="0046260A"/>
    <w:rsid w:val="00462B09"/>
    <w:rsid w:val="00462B31"/>
    <w:rsid w:val="004631AF"/>
    <w:rsid w:val="00463337"/>
    <w:rsid w:val="00463448"/>
    <w:rsid w:val="004636FA"/>
    <w:rsid w:val="00463B58"/>
    <w:rsid w:val="0046400B"/>
    <w:rsid w:val="004641A0"/>
    <w:rsid w:val="004642AF"/>
    <w:rsid w:val="0046434B"/>
    <w:rsid w:val="00464942"/>
    <w:rsid w:val="00464A82"/>
    <w:rsid w:val="00464C30"/>
    <w:rsid w:val="00464EE0"/>
    <w:rsid w:val="00465180"/>
    <w:rsid w:val="00465235"/>
    <w:rsid w:val="00465467"/>
    <w:rsid w:val="00465573"/>
    <w:rsid w:val="0046591A"/>
    <w:rsid w:val="00465EB3"/>
    <w:rsid w:val="00466D14"/>
    <w:rsid w:val="00466E99"/>
    <w:rsid w:val="00466FCE"/>
    <w:rsid w:val="004670AB"/>
    <w:rsid w:val="0047000C"/>
    <w:rsid w:val="00470092"/>
    <w:rsid w:val="0047041E"/>
    <w:rsid w:val="00470628"/>
    <w:rsid w:val="004706F8"/>
    <w:rsid w:val="00470750"/>
    <w:rsid w:val="00470893"/>
    <w:rsid w:val="00470C3D"/>
    <w:rsid w:val="00470C66"/>
    <w:rsid w:val="0047166D"/>
    <w:rsid w:val="00471856"/>
    <w:rsid w:val="00471AF6"/>
    <w:rsid w:val="00471D23"/>
    <w:rsid w:val="00471DB0"/>
    <w:rsid w:val="00471FAB"/>
    <w:rsid w:val="004720F3"/>
    <w:rsid w:val="0047253B"/>
    <w:rsid w:val="00472ACB"/>
    <w:rsid w:val="00472C97"/>
    <w:rsid w:val="004735E8"/>
    <w:rsid w:val="004737D3"/>
    <w:rsid w:val="004738B7"/>
    <w:rsid w:val="004738D7"/>
    <w:rsid w:val="00473F5F"/>
    <w:rsid w:val="0047410D"/>
    <w:rsid w:val="0047475B"/>
    <w:rsid w:val="00474784"/>
    <w:rsid w:val="00474984"/>
    <w:rsid w:val="00474C33"/>
    <w:rsid w:val="00475260"/>
    <w:rsid w:val="0047539C"/>
    <w:rsid w:val="004753D8"/>
    <w:rsid w:val="004755D5"/>
    <w:rsid w:val="004755E5"/>
    <w:rsid w:val="00475674"/>
    <w:rsid w:val="00475859"/>
    <w:rsid w:val="00475BA8"/>
    <w:rsid w:val="00475BC8"/>
    <w:rsid w:val="00475D13"/>
    <w:rsid w:val="00475E50"/>
    <w:rsid w:val="00475E54"/>
    <w:rsid w:val="00475F90"/>
    <w:rsid w:val="00476549"/>
    <w:rsid w:val="004765B6"/>
    <w:rsid w:val="00476616"/>
    <w:rsid w:val="0047695B"/>
    <w:rsid w:val="00476D14"/>
    <w:rsid w:val="00476D8B"/>
    <w:rsid w:val="00476E14"/>
    <w:rsid w:val="00476E98"/>
    <w:rsid w:val="00476EAE"/>
    <w:rsid w:val="00477221"/>
    <w:rsid w:val="00477262"/>
    <w:rsid w:val="004774C5"/>
    <w:rsid w:val="004775ED"/>
    <w:rsid w:val="004777EC"/>
    <w:rsid w:val="004778C0"/>
    <w:rsid w:val="00477B60"/>
    <w:rsid w:val="00477E84"/>
    <w:rsid w:val="004800C0"/>
    <w:rsid w:val="004802FF"/>
    <w:rsid w:val="00480B03"/>
    <w:rsid w:val="00480C70"/>
    <w:rsid w:val="00480CC5"/>
    <w:rsid w:val="004810EC"/>
    <w:rsid w:val="0048129B"/>
    <w:rsid w:val="004815AA"/>
    <w:rsid w:val="00481607"/>
    <w:rsid w:val="00481611"/>
    <w:rsid w:val="004818FF"/>
    <w:rsid w:val="0048215F"/>
    <w:rsid w:val="00482389"/>
    <w:rsid w:val="004825CA"/>
    <w:rsid w:val="00482943"/>
    <w:rsid w:val="00482ADC"/>
    <w:rsid w:val="00482C93"/>
    <w:rsid w:val="00482F79"/>
    <w:rsid w:val="00483D11"/>
    <w:rsid w:val="00483D20"/>
    <w:rsid w:val="0048406D"/>
    <w:rsid w:val="00484556"/>
    <w:rsid w:val="00484AE5"/>
    <w:rsid w:val="00484C46"/>
    <w:rsid w:val="00484DC1"/>
    <w:rsid w:val="0048542B"/>
    <w:rsid w:val="004856EF"/>
    <w:rsid w:val="0048598C"/>
    <w:rsid w:val="00485998"/>
    <w:rsid w:val="00485A0B"/>
    <w:rsid w:val="00485E8A"/>
    <w:rsid w:val="004862DE"/>
    <w:rsid w:val="004864FB"/>
    <w:rsid w:val="004865A9"/>
    <w:rsid w:val="004867F4"/>
    <w:rsid w:val="004869B5"/>
    <w:rsid w:val="00486BC8"/>
    <w:rsid w:val="00487038"/>
    <w:rsid w:val="00487866"/>
    <w:rsid w:val="00487F28"/>
    <w:rsid w:val="00490185"/>
    <w:rsid w:val="0049049E"/>
    <w:rsid w:val="00490532"/>
    <w:rsid w:val="00490649"/>
    <w:rsid w:val="0049093B"/>
    <w:rsid w:val="00490E94"/>
    <w:rsid w:val="00490EE3"/>
    <w:rsid w:val="00491161"/>
    <w:rsid w:val="00491294"/>
    <w:rsid w:val="0049143D"/>
    <w:rsid w:val="004917C1"/>
    <w:rsid w:val="004918A0"/>
    <w:rsid w:val="00491A42"/>
    <w:rsid w:val="00491C03"/>
    <w:rsid w:val="00491CFE"/>
    <w:rsid w:val="00491FE8"/>
    <w:rsid w:val="004924E5"/>
    <w:rsid w:val="00492597"/>
    <w:rsid w:val="00492619"/>
    <w:rsid w:val="004927F3"/>
    <w:rsid w:val="004928C2"/>
    <w:rsid w:val="0049349F"/>
    <w:rsid w:val="004935A4"/>
    <w:rsid w:val="004938AA"/>
    <w:rsid w:val="00493ADE"/>
    <w:rsid w:val="00493D08"/>
    <w:rsid w:val="004941B0"/>
    <w:rsid w:val="004944EB"/>
    <w:rsid w:val="0049473F"/>
    <w:rsid w:val="004949D8"/>
    <w:rsid w:val="00494E75"/>
    <w:rsid w:val="00495071"/>
    <w:rsid w:val="00495412"/>
    <w:rsid w:val="00495842"/>
    <w:rsid w:val="0049607C"/>
    <w:rsid w:val="004961DB"/>
    <w:rsid w:val="0049653E"/>
    <w:rsid w:val="00496BEF"/>
    <w:rsid w:val="00496DC2"/>
    <w:rsid w:val="00496E38"/>
    <w:rsid w:val="00496FF0"/>
    <w:rsid w:val="00496FFD"/>
    <w:rsid w:val="00497567"/>
    <w:rsid w:val="00497C03"/>
    <w:rsid w:val="004A01E1"/>
    <w:rsid w:val="004A02C4"/>
    <w:rsid w:val="004A0AB8"/>
    <w:rsid w:val="004A0D01"/>
    <w:rsid w:val="004A0E00"/>
    <w:rsid w:val="004A14D7"/>
    <w:rsid w:val="004A157D"/>
    <w:rsid w:val="004A15F7"/>
    <w:rsid w:val="004A1600"/>
    <w:rsid w:val="004A1AE5"/>
    <w:rsid w:val="004A1DAA"/>
    <w:rsid w:val="004A201F"/>
    <w:rsid w:val="004A2029"/>
    <w:rsid w:val="004A2200"/>
    <w:rsid w:val="004A23B8"/>
    <w:rsid w:val="004A23C0"/>
    <w:rsid w:val="004A28D4"/>
    <w:rsid w:val="004A2908"/>
    <w:rsid w:val="004A298C"/>
    <w:rsid w:val="004A2A24"/>
    <w:rsid w:val="004A2A75"/>
    <w:rsid w:val="004A2BE1"/>
    <w:rsid w:val="004A2E44"/>
    <w:rsid w:val="004A3255"/>
    <w:rsid w:val="004A328E"/>
    <w:rsid w:val="004A32C1"/>
    <w:rsid w:val="004A366E"/>
    <w:rsid w:val="004A36C0"/>
    <w:rsid w:val="004A3AA3"/>
    <w:rsid w:val="004A3CB9"/>
    <w:rsid w:val="004A41B4"/>
    <w:rsid w:val="004A4625"/>
    <w:rsid w:val="004A48A4"/>
    <w:rsid w:val="004A4900"/>
    <w:rsid w:val="004A490A"/>
    <w:rsid w:val="004A4D38"/>
    <w:rsid w:val="004A4D99"/>
    <w:rsid w:val="004A4E7E"/>
    <w:rsid w:val="004A4E95"/>
    <w:rsid w:val="004A4EB4"/>
    <w:rsid w:val="004A51FA"/>
    <w:rsid w:val="004A5270"/>
    <w:rsid w:val="004A57FC"/>
    <w:rsid w:val="004A59FE"/>
    <w:rsid w:val="004A5D36"/>
    <w:rsid w:val="004A5E94"/>
    <w:rsid w:val="004A6F65"/>
    <w:rsid w:val="004A705C"/>
    <w:rsid w:val="004A7172"/>
    <w:rsid w:val="004A7276"/>
    <w:rsid w:val="004A746B"/>
    <w:rsid w:val="004A770C"/>
    <w:rsid w:val="004A7EE7"/>
    <w:rsid w:val="004A7FB0"/>
    <w:rsid w:val="004B041F"/>
    <w:rsid w:val="004B0600"/>
    <w:rsid w:val="004B0690"/>
    <w:rsid w:val="004B0706"/>
    <w:rsid w:val="004B0780"/>
    <w:rsid w:val="004B0787"/>
    <w:rsid w:val="004B0BD5"/>
    <w:rsid w:val="004B0F6E"/>
    <w:rsid w:val="004B1313"/>
    <w:rsid w:val="004B1477"/>
    <w:rsid w:val="004B169E"/>
    <w:rsid w:val="004B19BB"/>
    <w:rsid w:val="004B1C42"/>
    <w:rsid w:val="004B24DB"/>
    <w:rsid w:val="004B269E"/>
    <w:rsid w:val="004B2700"/>
    <w:rsid w:val="004B2B31"/>
    <w:rsid w:val="004B2C33"/>
    <w:rsid w:val="004B2CDB"/>
    <w:rsid w:val="004B2D10"/>
    <w:rsid w:val="004B2DE8"/>
    <w:rsid w:val="004B2F6E"/>
    <w:rsid w:val="004B31AE"/>
    <w:rsid w:val="004B381E"/>
    <w:rsid w:val="004B3C3F"/>
    <w:rsid w:val="004B400C"/>
    <w:rsid w:val="004B4203"/>
    <w:rsid w:val="004B45A2"/>
    <w:rsid w:val="004B4645"/>
    <w:rsid w:val="004B4673"/>
    <w:rsid w:val="004B46C3"/>
    <w:rsid w:val="004B4789"/>
    <w:rsid w:val="004B4A0F"/>
    <w:rsid w:val="004B4F6B"/>
    <w:rsid w:val="004B50E0"/>
    <w:rsid w:val="004B5101"/>
    <w:rsid w:val="004B533F"/>
    <w:rsid w:val="004B55EC"/>
    <w:rsid w:val="004B585B"/>
    <w:rsid w:val="004B59ED"/>
    <w:rsid w:val="004B6208"/>
    <w:rsid w:val="004B6301"/>
    <w:rsid w:val="004B649F"/>
    <w:rsid w:val="004B6B21"/>
    <w:rsid w:val="004B6BC4"/>
    <w:rsid w:val="004B6FFB"/>
    <w:rsid w:val="004B7101"/>
    <w:rsid w:val="004B725D"/>
    <w:rsid w:val="004B7311"/>
    <w:rsid w:val="004B7570"/>
    <w:rsid w:val="004B795F"/>
    <w:rsid w:val="004B7BA5"/>
    <w:rsid w:val="004B7DC3"/>
    <w:rsid w:val="004B7F48"/>
    <w:rsid w:val="004C0346"/>
    <w:rsid w:val="004C0B5B"/>
    <w:rsid w:val="004C0B9A"/>
    <w:rsid w:val="004C0C5C"/>
    <w:rsid w:val="004C0F99"/>
    <w:rsid w:val="004C130D"/>
    <w:rsid w:val="004C14D3"/>
    <w:rsid w:val="004C1624"/>
    <w:rsid w:val="004C19E4"/>
    <w:rsid w:val="004C1F05"/>
    <w:rsid w:val="004C2371"/>
    <w:rsid w:val="004C289A"/>
    <w:rsid w:val="004C29BC"/>
    <w:rsid w:val="004C2E66"/>
    <w:rsid w:val="004C2F01"/>
    <w:rsid w:val="004C3472"/>
    <w:rsid w:val="004C34E8"/>
    <w:rsid w:val="004C35DE"/>
    <w:rsid w:val="004C37A3"/>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6B18"/>
    <w:rsid w:val="004C6E39"/>
    <w:rsid w:val="004C730C"/>
    <w:rsid w:val="004C730E"/>
    <w:rsid w:val="004C7739"/>
    <w:rsid w:val="004C7AEB"/>
    <w:rsid w:val="004C7BDF"/>
    <w:rsid w:val="004D06A5"/>
    <w:rsid w:val="004D0C48"/>
    <w:rsid w:val="004D0C93"/>
    <w:rsid w:val="004D0E42"/>
    <w:rsid w:val="004D0FA5"/>
    <w:rsid w:val="004D1059"/>
    <w:rsid w:val="004D17E6"/>
    <w:rsid w:val="004D1A33"/>
    <w:rsid w:val="004D1C35"/>
    <w:rsid w:val="004D1CC2"/>
    <w:rsid w:val="004D1D64"/>
    <w:rsid w:val="004D1DBB"/>
    <w:rsid w:val="004D1F84"/>
    <w:rsid w:val="004D22D9"/>
    <w:rsid w:val="004D2474"/>
    <w:rsid w:val="004D27C4"/>
    <w:rsid w:val="004D28E9"/>
    <w:rsid w:val="004D2E57"/>
    <w:rsid w:val="004D2F13"/>
    <w:rsid w:val="004D30AD"/>
    <w:rsid w:val="004D3251"/>
    <w:rsid w:val="004D3403"/>
    <w:rsid w:val="004D39CA"/>
    <w:rsid w:val="004D3ABD"/>
    <w:rsid w:val="004D40D5"/>
    <w:rsid w:val="004D4277"/>
    <w:rsid w:val="004D48EC"/>
    <w:rsid w:val="004D4968"/>
    <w:rsid w:val="004D4A8A"/>
    <w:rsid w:val="004D4ABF"/>
    <w:rsid w:val="004D4CD3"/>
    <w:rsid w:val="004D4E7B"/>
    <w:rsid w:val="004D50CC"/>
    <w:rsid w:val="004D58D1"/>
    <w:rsid w:val="004D5B2C"/>
    <w:rsid w:val="004D5E14"/>
    <w:rsid w:val="004D5F02"/>
    <w:rsid w:val="004D602D"/>
    <w:rsid w:val="004D621B"/>
    <w:rsid w:val="004D65BA"/>
    <w:rsid w:val="004D68C0"/>
    <w:rsid w:val="004D6DFC"/>
    <w:rsid w:val="004D70E1"/>
    <w:rsid w:val="004D710C"/>
    <w:rsid w:val="004D718D"/>
    <w:rsid w:val="004E0033"/>
    <w:rsid w:val="004E00F1"/>
    <w:rsid w:val="004E028C"/>
    <w:rsid w:val="004E03BE"/>
    <w:rsid w:val="004E071E"/>
    <w:rsid w:val="004E0CD0"/>
    <w:rsid w:val="004E0DA7"/>
    <w:rsid w:val="004E11D2"/>
    <w:rsid w:val="004E1260"/>
    <w:rsid w:val="004E1543"/>
    <w:rsid w:val="004E1B65"/>
    <w:rsid w:val="004E1CBB"/>
    <w:rsid w:val="004E1D07"/>
    <w:rsid w:val="004E209D"/>
    <w:rsid w:val="004E21D3"/>
    <w:rsid w:val="004E2AD3"/>
    <w:rsid w:val="004E2E1E"/>
    <w:rsid w:val="004E2E33"/>
    <w:rsid w:val="004E2F51"/>
    <w:rsid w:val="004E34FA"/>
    <w:rsid w:val="004E3579"/>
    <w:rsid w:val="004E361C"/>
    <w:rsid w:val="004E3892"/>
    <w:rsid w:val="004E3B0E"/>
    <w:rsid w:val="004E3C9A"/>
    <w:rsid w:val="004E3FD8"/>
    <w:rsid w:val="004E46F2"/>
    <w:rsid w:val="004E471C"/>
    <w:rsid w:val="004E4AE0"/>
    <w:rsid w:val="004E4DA6"/>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73C"/>
    <w:rsid w:val="004E7B7F"/>
    <w:rsid w:val="004E7C85"/>
    <w:rsid w:val="004F0025"/>
    <w:rsid w:val="004F01B4"/>
    <w:rsid w:val="004F020A"/>
    <w:rsid w:val="004F0BD9"/>
    <w:rsid w:val="004F0EC4"/>
    <w:rsid w:val="004F100C"/>
    <w:rsid w:val="004F133C"/>
    <w:rsid w:val="004F13D2"/>
    <w:rsid w:val="004F1443"/>
    <w:rsid w:val="004F152A"/>
    <w:rsid w:val="004F1633"/>
    <w:rsid w:val="004F180E"/>
    <w:rsid w:val="004F18ED"/>
    <w:rsid w:val="004F1A00"/>
    <w:rsid w:val="004F1AEF"/>
    <w:rsid w:val="004F2826"/>
    <w:rsid w:val="004F2AA6"/>
    <w:rsid w:val="004F2B7F"/>
    <w:rsid w:val="004F2B9C"/>
    <w:rsid w:val="004F2CCE"/>
    <w:rsid w:val="004F3368"/>
    <w:rsid w:val="004F359A"/>
    <w:rsid w:val="004F3C72"/>
    <w:rsid w:val="004F3DD1"/>
    <w:rsid w:val="004F3E23"/>
    <w:rsid w:val="004F4516"/>
    <w:rsid w:val="004F4D2A"/>
    <w:rsid w:val="004F4E53"/>
    <w:rsid w:val="004F58AB"/>
    <w:rsid w:val="004F5D4A"/>
    <w:rsid w:val="004F5D6E"/>
    <w:rsid w:val="004F5DB5"/>
    <w:rsid w:val="004F5EBB"/>
    <w:rsid w:val="004F6142"/>
    <w:rsid w:val="004F6556"/>
    <w:rsid w:val="004F67FC"/>
    <w:rsid w:val="004F6AFE"/>
    <w:rsid w:val="004F6E35"/>
    <w:rsid w:val="004F6F20"/>
    <w:rsid w:val="004F726B"/>
    <w:rsid w:val="004F735F"/>
    <w:rsid w:val="004F7373"/>
    <w:rsid w:val="004F73A5"/>
    <w:rsid w:val="004F745E"/>
    <w:rsid w:val="004F76A6"/>
    <w:rsid w:val="004F7760"/>
    <w:rsid w:val="004F7C51"/>
    <w:rsid w:val="004F7F1A"/>
    <w:rsid w:val="0050031C"/>
    <w:rsid w:val="005004F7"/>
    <w:rsid w:val="00500798"/>
    <w:rsid w:val="005007E7"/>
    <w:rsid w:val="00500A59"/>
    <w:rsid w:val="0050132F"/>
    <w:rsid w:val="005013C8"/>
    <w:rsid w:val="00501723"/>
    <w:rsid w:val="00501A8C"/>
    <w:rsid w:val="00501CDC"/>
    <w:rsid w:val="00501F0D"/>
    <w:rsid w:val="005023DC"/>
    <w:rsid w:val="005024A3"/>
    <w:rsid w:val="00502857"/>
    <w:rsid w:val="005029A2"/>
    <w:rsid w:val="00502B82"/>
    <w:rsid w:val="00502FCA"/>
    <w:rsid w:val="005033EE"/>
    <w:rsid w:val="0050377B"/>
    <w:rsid w:val="005038A7"/>
    <w:rsid w:val="0050398B"/>
    <w:rsid w:val="00503FAD"/>
    <w:rsid w:val="00504639"/>
    <w:rsid w:val="00504A97"/>
    <w:rsid w:val="00504BF5"/>
    <w:rsid w:val="00504C77"/>
    <w:rsid w:val="00504CBB"/>
    <w:rsid w:val="00504D9B"/>
    <w:rsid w:val="00504F81"/>
    <w:rsid w:val="00505072"/>
    <w:rsid w:val="005055D4"/>
    <w:rsid w:val="005057FB"/>
    <w:rsid w:val="00505A2A"/>
    <w:rsid w:val="00505B7C"/>
    <w:rsid w:val="00505D42"/>
    <w:rsid w:val="00505DFD"/>
    <w:rsid w:val="00505E28"/>
    <w:rsid w:val="00505E39"/>
    <w:rsid w:val="0050614B"/>
    <w:rsid w:val="005063A6"/>
    <w:rsid w:val="005064CB"/>
    <w:rsid w:val="00506571"/>
    <w:rsid w:val="0050680A"/>
    <w:rsid w:val="005068F0"/>
    <w:rsid w:val="00506950"/>
    <w:rsid w:val="00506A8D"/>
    <w:rsid w:val="00506B00"/>
    <w:rsid w:val="00506C2E"/>
    <w:rsid w:val="00506D5A"/>
    <w:rsid w:val="005074C9"/>
    <w:rsid w:val="00507754"/>
    <w:rsid w:val="0050798A"/>
    <w:rsid w:val="00507CAF"/>
    <w:rsid w:val="00510374"/>
    <w:rsid w:val="00510444"/>
    <w:rsid w:val="00511599"/>
    <w:rsid w:val="005115D8"/>
    <w:rsid w:val="005119D6"/>
    <w:rsid w:val="00511E67"/>
    <w:rsid w:val="00512747"/>
    <w:rsid w:val="00512A7B"/>
    <w:rsid w:val="00512D39"/>
    <w:rsid w:val="0051301F"/>
    <w:rsid w:val="00513B66"/>
    <w:rsid w:val="00513B8C"/>
    <w:rsid w:val="00513C32"/>
    <w:rsid w:val="00513E68"/>
    <w:rsid w:val="00513F8F"/>
    <w:rsid w:val="0051471B"/>
    <w:rsid w:val="005147E7"/>
    <w:rsid w:val="005149A2"/>
    <w:rsid w:val="00514CEE"/>
    <w:rsid w:val="005150E4"/>
    <w:rsid w:val="00515507"/>
    <w:rsid w:val="005155CB"/>
    <w:rsid w:val="00515708"/>
    <w:rsid w:val="00515746"/>
    <w:rsid w:val="00515907"/>
    <w:rsid w:val="00515DF2"/>
    <w:rsid w:val="00515E2B"/>
    <w:rsid w:val="005166AC"/>
    <w:rsid w:val="00516B96"/>
    <w:rsid w:val="00516E9E"/>
    <w:rsid w:val="005173A4"/>
    <w:rsid w:val="00517681"/>
    <w:rsid w:val="005179DC"/>
    <w:rsid w:val="0052001B"/>
    <w:rsid w:val="0052014E"/>
    <w:rsid w:val="00520283"/>
    <w:rsid w:val="0052085C"/>
    <w:rsid w:val="00520AE3"/>
    <w:rsid w:val="00520C4B"/>
    <w:rsid w:val="00521294"/>
    <w:rsid w:val="00521D24"/>
    <w:rsid w:val="00521D53"/>
    <w:rsid w:val="00521D65"/>
    <w:rsid w:val="00521FB3"/>
    <w:rsid w:val="005221A4"/>
    <w:rsid w:val="005221A8"/>
    <w:rsid w:val="0052223E"/>
    <w:rsid w:val="00522485"/>
    <w:rsid w:val="0052301B"/>
    <w:rsid w:val="00523366"/>
    <w:rsid w:val="0052381F"/>
    <w:rsid w:val="00523CD4"/>
    <w:rsid w:val="00523E18"/>
    <w:rsid w:val="00523EB1"/>
    <w:rsid w:val="00523F32"/>
    <w:rsid w:val="0052422C"/>
    <w:rsid w:val="005243FD"/>
    <w:rsid w:val="005244D5"/>
    <w:rsid w:val="00524AD1"/>
    <w:rsid w:val="00524AE9"/>
    <w:rsid w:val="00524E6A"/>
    <w:rsid w:val="00524FCB"/>
    <w:rsid w:val="005251DA"/>
    <w:rsid w:val="00525407"/>
    <w:rsid w:val="00525781"/>
    <w:rsid w:val="00525F71"/>
    <w:rsid w:val="005261E1"/>
    <w:rsid w:val="00526270"/>
    <w:rsid w:val="00526770"/>
    <w:rsid w:val="00526816"/>
    <w:rsid w:val="005269C2"/>
    <w:rsid w:val="00526A5E"/>
    <w:rsid w:val="00526C8A"/>
    <w:rsid w:val="00526DE3"/>
    <w:rsid w:val="00526EB3"/>
    <w:rsid w:val="005272A8"/>
    <w:rsid w:val="00527489"/>
    <w:rsid w:val="0052759A"/>
    <w:rsid w:val="00527860"/>
    <w:rsid w:val="00527A58"/>
    <w:rsid w:val="00527D96"/>
    <w:rsid w:val="0053012B"/>
    <w:rsid w:val="005304EC"/>
    <w:rsid w:val="0053066C"/>
    <w:rsid w:val="00530962"/>
    <w:rsid w:val="00530AFD"/>
    <w:rsid w:val="00530B04"/>
    <w:rsid w:val="00530B77"/>
    <w:rsid w:val="00531562"/>
    <w:rsid w:val="0053173A"/>
    <w:rsid w:val="00531824"/>
    <w:rsid w:val="00531AF4"/>
    <w:rsid w:val="00531EA2"/>
    <w:rsid w:val="00531F71"/>
    <w:rsid w:val="00531FA7"/>
    <w:rsid w:val="00532086"/>
    <w:rsid w:val="005320CB"/>
    <w:rsid w:val="00532292"/>
    <w:rsid w:val="00532462"/>
    <w:rsid w:val="005328D8"/>
    <w:rsid w:val="005329B3"/>
    <w:rsid w:val="00532B16"/>
    <w:rsid w:val="00532C9D"/>
    <w:rsid w:val="00533215"/>
    <w:rsid w:val="0053340F"/>
    <w:rsid w:val="005334E4"/>
    <w:rsid w:val="00533C61"/>
    <w:rsid w:val="00533F4E"/>
    <w:rsid w:val="005344E9"/>
    <w:rsid w:val="00534603"/>
    <w:rsid w:val="005347FB"/>
    <w:rsid w:val="00534963"/>
    <w:rsid w:val="005349EB"/>
    <w:rsid w:val="00534A6E"/>
    <w:rsid w:val="00534AA6"/>
    <w:rsid w:val="00534C83"/>
    <w:rsid w:val="00534EE4"/>
    <w:rsid w:val="005358C4"/>
    <w:rsid w:val="00535A27"/>
    <w:rsid w:val="00535B60"/>
    <w:rsid w:val="00536759"/>
    <w:rsid w:val="00536AA4"/>
    <w:rsid w:val="00536AEE"/>
    <w:rsid w:val="00536D47"/>
    <w:rsid w:val="00537092"/>
    <w:rsid w:val="005375C3"/>
    <w:rsid w:val="00537640"/>
    <w:rsid w:val="00537989"/>
    <w:rsid w:val="00537BE9"/>
    <w:rsid w:val="00537D69"/>
    <w:rsid w:val="00537E55"/>
    <w:rsid w:val="00540055"/>
    <w:rsid w:val="00540147"/>
    <w:rsid w:val="00540725"/>
    <w:rsid w:val="00540975"/>
    <w:rsid w:val="00540C7A"/>
    <w:rsid w:val="00540D98"/>
    <w:rsid w:val="00540EBA"/>
    <w:rsid w:val="00540EEA"/>
    <w:rsid w:val="005417A0"/>
    <w:rsid w:val="0054183A"/>
    <w:rsid w:val="00541ACE"/>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746"/>
    <w:rsid w:val="00545B46"/>
    <w:rsid w:val="00545C3D"/>
    <w:rsid w:val="00545E6A"/>
    <w:rsid w:val="00546083"/>
    <w:rsid w:val="00546310"/>
    <w:rsid w:val="00546344"/>
    <w:rsid w:val="00546738"/>
    <w:rsid w:val="005467D6"/>
    <w:rsid w:val="00546942"/>
    <w:rsid w:val="00546D63"/>
    <w:rsid w:val="005471A3"/>
    <w:rsid w:val="005474C6"/>
    <w:rsid w:val="005476A8"/>
    <w:rsid w:val="00547A54"/>
    <w:rsid w:val="00547D9B"/>
    <w:rsid w:val="00547E71"/>
    <w:rsid w:val="00547F14"/>
    <w:rsid w:val="0055045E"/>
    <w:rsid w:val="0055049D"/>
    <w:rsid w:val="005506AB"/>
    <w:rsid w:val="0055088A"/>
    <w:rsid w:val="00550D6F"/>
    <w:rsid w:val="00550F23"/>
    <w:rsid w:val="005511B1"/>
    <w:rsid w:val="00551248"/>
    <w:rsid w:val="00551292"/>
    <w:rsid w:val="005512D8"/>
    <w:rsid w:val="00551593"/>
    <w:rsid w:val="00551B35"/>
    <w:rsid w:val="00551E52"/>
    <w:rsid w:val="00552038"/>
    <w:rsid w:val="0055233E"/>
    <w:rsid w:val="00552569"/>
    <w:rsid w:val="005528E1"/>
    <w:rsid w:val="00552E20"/>
    <w:rsid w:val="00552FF4"/>
    <w:rsid w:val="005530EF"/>
    <w:rsid w:val="005534B3"/>
    <w:rsid w:val="00553856"/>
    <w:rsid w:val="00553A48"/>
    <w:rsid w:val="00553ABB"/>
    <w:rsid w:val="00553BAB"/>
    <w:rsid w:val="0055410A"/>
    <w:rsid w:val="00554260"/>
    <w:rsid w:val="0055428E"/>
    <w:rsid w:val="005546A4"/>
    <w:rsid w:val="005547CB"/>
    <w:rsid w:val="00554DF7"/>
    <w:rsid w:val="005552B9"/>
    <w:rsid w:val="00555520"/>
    <w:rsid w:val="00555713"/>
    <w:rsid w:val="00555772"/>
    <w:rsid w:val="00555D6F"/>
    <w:rsid w:val="00556680"/>
    <w:rsid w:val="005567BF"/>
    <w:rsid w:val="005569D2"/>
    <w:rsid w:val="005570E7"/>
    <w:rsid w:val="0055718D"/>
    <w:rsid w:val="00557434"/>
    <w:rsid w:val="00557464"/>
    <w:rsid w:val="0055771C"/>
    <w:rsid w:val="00557A2C"/>
    <w:rsid w:val="00557B66"/>
    <w:rsid w:val="00557CAB"/>
    <w:rsid w:val="00557D87"/>
    <w:rsid w:val="00560637"/>
    <w:rsid w:val="0056067A"/>
    <w:rsid w:val="00560739"/>
    <w:rsid w:val="00560AC9"/>
    <w:rsid w:val="0056111F"/>
    <w:rsid w:val="00561250"/>
    <w:rsid w:val="0056134D"/>
    <w:rsid w:val="00561421"/>
    <w:rsid w:val="005618F5"/>
    <w:rsid w:val="00561A95"/>
    <w:rsid w:val="00561BF6"/>
    <w:rsid w:val="00561EF5"/>
    <w:rsid w:val="00562171"/>
    <w:rsid w:val="0056268B"/>
    <w:rsid w:val="00562757"/>
    <w:rsid w:val="005627C0"/>
    <w:rsid w:val="005628E2"/>
    <w:rsid w:val="00562CDC"/>
    <w:rsid w:val="005637C0"/>
    <w:rsid w:val="00563FD2"/>
    <w:rsid w:val="0056416C"/>
    <w:rsid w:val="0056434D"/>
    <w:rsid w:val="00564597"/>
    <w:rsid w:val="00564AC8"/>
    <w:rsid w:val="00564EB9"/>
    <w:rsid w:val="0056501A"/>
    <w:rsid w:val="00567024"/>
    <w:rsid w:val="00567191"/>
    <w:rsid w:val="0056719E"/>
    <w:rsid w:val="00567532"/>
    <w:rsid w:val="005676F8"/>
    <w:rsid w:val="00567747"/>
    <w:rsid w:val="00567AE0"/>
    <w:rsid w:val="00567B3B"/>
    <w:rsid w:val="00567B75"/>
    <w:rsid w:val="0057011A"/>
    <w:rsid w:val="005701C5"/>
    <w:rsid w:val="0057021C"/>
    <w:rsid w:val="00570253"/>
    <w:rsid w:val="0057025F"/>
    <w:rsid w:val="005703E3"/>
    <w:rsid w:val="0057054C"/>
    <w:rsid w:val="00570764"/>
    <w:rsid w:val="00570803"/>
    <w:rsid w:val="0057088B"/>
    <w:rsid w:val="005708C3"/>
    <w:rsid w:val="005708C6"/>
    <w:rsid w:val="00570C83"/>
    <w:rsid w:val="00570FA2"/>
    <w:rsid w:val="0057117B"/>
    <w:rsid w:val="00571358"/>
    <w:rsid w:val="00571382"/>
    <w:rsid w:val="005716BC"/>
    <w:rsid w:val="005719F4"/>
    <w:rsid w:val="00571A02"/>
    <w:rsid w:val="00571B71"/>
    <w:rsid w:val="00572583"/>
    <w:rsid w:val="00572643"/>
    <w:rsid w:val="00572995"/>
    <w:rsid w:val="00572CD6"/>
    <w:rsid w:val="00572F26"/>
    <w:rsid w:val="005730FF"/>
    <w:rsid w:val="0057337A"/>
    <w:rsid w:val="005737FF"/>
    <w:rsid w:val="0057380A"/>
    <w:rsid w:val="00573BB0"/>
    <w:rsid w:val="00573D2B"/>
    <w:rsid w:val="00573F24"/>
    <w:rsid w:val="00573F3F"/>
    <w:rsid w:val="00574167"/>
    <w:rsid w:val="00574D14"/>
    <w:rsid w:val="00574FDC"/>
    <w:rsid w:val="005751F8"/>
    <w:rsid w:val="00575219"/>
    <w:rsid w:val="005753DB"/>
    <w:rsid w:val="005756BD"/>
    <w:rsid w:val="00575FAB"/>
    <w:rsid w:val="005760C5"/>
    <w:rsid w:val="005763DE"/>
    <w:rsid w:val="00576406"/>
    <w:rsid w:val="005766E6"/>
    <w:rsid w:val="005766EA"/>
    <w:rsid w:val="00576A37"/>
    <w:rsid w:val="00576FC8"/>
    <w:rsid w:val="005770DA"/>
    <w:rsid w:val="00577368"/>
    <w:rsid w:val="005773FF"/>
    <w:rsid w:val="00577540"/>
    <w:rsid w:val="0057777D"/>
    <w:rsid w:val="00577789"/>
    <w:rsid w:val="005777AC"/>
    <w:rsid w:val="00577A43"/>
    <w:rsid w:val="00577EB4"/>
    <w:rsid w:val="005805D7"/>
    <w:rsid w:val="00580B08"/>
    <w:rsid w:val="00580DF5"/>
    <w:rsid w:val="00581081"/>
    <w:rsid w:val="005815D2"/>
    <w:rsid w:val="00581792"/>
    <w:rsid w:val="005817AF"/>
    <w:rsid w:val="005818D4"/>
    <w:rsid w:val="005819D7"/>
    <w:rsid w:val="00581AB8"/>
    <w:rsid w:val="00581C6E"/>
    <w:rsid w:val="00581F40"/>
    <w:rsid w:val="005829CC"/>
    <w:rsid w:val="00582CD3"/>
    <w:rsid w:val="00582DE4"/>
    <w:rsid w:val="00582E0B"/>
    <w:rsid w:val="00582E3D"/>
    <w:rsid w:val="00583147"/>
    <w:rsid w:val="00583174"/>
    <w:rsid w:val="005836D0"/>
    <w:rsid w:val="005837E9"/>
    <w:rsid w:val="00583D01"/>
    <w:rsid w:val="00583DEF"/>
    <w:rsid w:val="00583E78"/>
    <w:rsid w:val="00584496"/>
    <w:rsid w:val="00584EA6"/>
    <w:rsid w:val="00584FAE"/>
    <w:rsid w:val="005850F4"/>
    <w:rsid w:val="005852AA"/>
    <w:rsid w:val="005855B9"/>
    <w:rsid w:val="00585867"/>
    <w:rsid w:val="00585C3A"/>
    <w:rsid w:val="00585C63"/>
    <w:rsid w:val="00586013"/>
    <w:rsid w:val="0058628A"/>
    <w:rsid w:val="00586B34"/>
    <w:rsid w:val="00586C72"/>
    <w:rsid w:val="00587117"/>
    <w:rsid w:val="0058759B"/>
    <w:rsid w:val="0058764D"/>
    <w:rsid w:val="0058784F"/>
    <w:rsid w:val="00587A07"/>
    <w:rsid w:val="00587AF2"/>
    <w:rsid w:val="0059027C"/>
    <w:rsid w:val="005909AD"/>
    <w:rsid w:val="00590A68"/>
    <w:rsid w:val="00590BF6"/>
    <w:rsid w:val="00591B9C"/>
    <w:rsid w:val="00592160"/>
    <w:rsid w:val="00592319"/>
    <w:rsid w:val="005923C9"/>
    <w:rsid w:val="005926AA"/>
    <w:rsid w:val="0059284F"/>
    <w:rsid w:val="00592E68"/>
    <w:rsid w:val="0059323A"/>
    <w:rsid w:val="00593447"/>
    <w:rsid w:val="005937D1"/>
    <w:rsid w:val="005938D9"/>
    <w:rsid w:val="00593C10"/>
    <w:rsid w:val="00593EDF"/>
    <w:rsid w:val="00594131"/>
    <w:rsid w:val="005943C6"/>
    <w:rsid w:val="005945F1"/>
    <w:rsid w:val="005946E2"/>
    <w:rsid w:val="0059486C"/>
    <w:rsid w:val="00595291"/>
    <w:rsid w:val="00595308"/>
    <w:rsid w:val="005955EA"/>
    <w:rsid w:val="00595777"/>
    <w:rsid w:val="0059585F"/>
    <w:rsid w:val="00595DA2"/>
    <w:rsid w:val="00595E51"/>
    <w:rsid w:val="00595E99"/>
    <w:rsid w:val="0059610F"/>
    <w:rsid w:val="00596308"/>
    <w:rsid w:val="0059643A"/>
    <w:rsid w:val="005967D3"/>
    <w:rsid w:val="005968C4"/>
    <w:rsid w:val="00596A21"/>
    <w:rsid w:val="00596BC7"/>
    <w:rsid w:val="00596F7E"/>
    <w:rsid w:val="0059715B"/>
    <w:rsid w:val="00597190"/>
    <w:rsid w:val="00597605"/>
    <w:rsid w:val="005978AF"/>
    <w:rsid w:val="00597A36"/>
    <w:rsid w:val="00597DF6"/>
    <w:rsid w:val="005A0274"/>
    <w:rsid w:val="005A049F"/>
    <w:rsid w:val="005A05C6"/>
    <w:rsid w:val="005A0753"/>
    <w:rsid w:val="005A0854"/>
    <w:rsid w:val="005A08B1"/>
    <w:rsid w:val="005A0CB6"/>
    <w:rsid w:val="005A0E88"/>
    <w:rsid w:val="005A0EFD"/>
    <w:rsid w:val="005A1014"/>
    <w:rsid w:val="005A1062"/>
    <w:rsid w:val="005A1242"/>
    <w:rsid w:val="005A14AD"/>
    <w:rsid w:val="005A18F9"/>
    <w:rsid w:val="005A1AA7"/>
    <w:rsid w:val="005A1BAF"/>
    <w:rsid w:val="005A1C03"/>
    <w:rsid w:val="005A1CC6"/>
    <w:rsid w:val="005A20D1"/>
    <w:rsid w:val="005A2229"/>
    <w:rsid w:val="005A23BE"/>
    <w:rsid w:val="005A320D"/>
    <w:rsid w:val="005A36DF"/>
    <w:rsid w:val="005A36E3"/>
    <w:rsid w:val="005A3A31"/>
    <w:rsid w:val="005A416C"/>
    <w:rsid w:val="005A4933"/>
    <w:rsid w:val="005A5628"/>
    <w:rsid w:val="005A588D"/>
    <w:rsid w:val="005A59CF"/>
    <w:rsid w:val="005A5F49"/>
    <w:rsid w:val="005A6223"/>
    <w:rsid w:val="005A6A3A"/>
    <w:rsid w:val="005A6E87"/>
    <w:rsid w:val="005A7155"/>
    <w:rsid w:val="005A7C18"/>
    <w:rsid w:val="005A7DB7"/>
    <w:rsid w:val="005A7F72"/>
    <w:rsid w:val="005B0A7D"/>
    <w:rsid w:val="005B0F18"/>
    <w:rsid w:val="005B113E"/>
    <w:rsid w:val="005B1197"/>
    <w:rsid w:val="005B152E"/>
    <w:rsid w:val="005B1680"/>
    <w:rsid w:val="005B16CC"/>
    <w:rsid w:val="005B18BB"/>
    <w:rsid w:val="005B1B7D"/>
    <w:rsid w:val="005B26CB"/>
    <w:rsid w:val="005B2899"/>
    <w:rsid w:val="005B2DA2"/>
    <w:rsid w:val="005B2EB8"/>
    <w:rsid w:val="005B3165"/>
    <w:rsid w:val="005B355C"/>
    <w:rsid w:val="005B3C7C"/>
    <w:rsid w:val="005B411A"/>
    <w:rsid w:val="005B4865"/>
    <w:rsid w:val="005B4911"/>
    <w:rsid w:val="005B4C5C"/>
    <w:rsid w:val="005B4C83"/>
    <w:rsid w:val="005B4E83"/>
    <w:rsid w:val="005B5082"/>
    <w:rsid w:val="005B50EF"/>
    <w:rsid w:val="005B5152"/>
    <w:rsid w:val="005B5425"/>
    <w:rsid w:val="005B54FE"/>
    <w:rsid w:val="005B5A36"/>
    <w:rsid w:val="005B5A40"/>
    <w:rsid w:val="005B5A55"/>
    <w:rsid w:val="005B5FA6"/>
    <w:rsid w:val="005B5FC4"/>
    <w:rsid w:val="005B6134"/>
    <w:rsid w:val="005B6FAE"/>
    <w:rsid w:val="005B703E"/>
    <w:rsid w:val="005B7824"/>
    <w:rsid w:val="005B7A4C"/>
    <w:rsid w:val="005B7A5C"/>
    <w:rsid w:val="005B7A6A"/>
    <w:rsid w:val="005C001C"/>
    <w:rsid w:val="005C01BD"/>
    <w:rsid w:val="005C0625"/>
    <w:rsid w:val="005C0904"/>
    <w:rsid w:val="005C09BF"/>
    <w:rsid w:val="005C0D61"/>
    <w:rsid w:val="005C0DDE"/>
    <w:rsid w:val="005C1215"/>
    <w:rsid w:val="005C1225"/>
    <w:rsid w:val="005C12D0"/>
    <w:rsid w:val="005C132F"/>
    <w:rsid w:val="005C139B"/>
    <w:rsid w:val="005C1752"/>
    <w:rsid w:val="005C1BF2"/>
    <w:rsid w:val="005C2144"/>
    <w:rsid w:val="005C247C"/>
    <w:rsid w:val="005C2499"/>
    <w:rsid w:val="005C2557"/>
    <w:rsid w:val="005C259E"/>
    <w:rsid w:val="005C267C"/>
    <w:rsid w:val="005C2D32"/>
    <w:rsid w:val="005C376D"/>
    <w:rsid w:val="005C3954"/>
    <w:rsid w:val="005C3BBA"/>
    <w:rsid w:val="005C45B8"/>
    <w:rsid w:val="005C4B4D"/>
    <w:rsid w:val="005C4DE3"/>
    <w:rsid w:val="005C4FA0"/>
    <w:rsid w:val="005C5024"/>
    <w:rsid w:val="005C5372"/>
    <w:rsid w:val="005C5379"/>
    <w:rsid w:val="005C5425"/>
    <w:rsid w:val="005C5659"/>
    <w:rsid w:val="005C5849"/>
    <w:rsid w:val="005C5A28"/>
    <w:rsid w:val="005C6222"/>
    <w:rsid w:val="005C6424"/>
    <w:rsid w:val="005C68C6"/>
    <w:rsid w:val="005C6B26"/>
    <w:rsid w:val="005C6E7B"/>
    <w:rsid w:val="005C6F80"/>
    <w:rsid w:val="005C73B3"/>
    <w:rsid w:val="005C772B"/>
    <w:rsid w:val="005C77C3"/>
    <w:rsid w:val="005C7A54"/>
    <w:rsid w:val="005C7CAD"/>
    <w:rsid w:val="005C7CB8"/>
    <w:rsid w:val="005C7CF2"/>
    <w:rsid w:val="005C7EF8"/>
    <w:rsid w:val="005D01A8"/>
    <w:rsid w:val="005D02FA"/>
    <w:rsid w:val="005D047B"/>
    <w:rsid w:val="005D0790"/>
    <w:rsid w:val="005D081B"/>
    <w:rsid w:val="005D0C5D"/>
    <w:rsid w:val="005D0D3E"/>
    <w:rsid w:val="005D143D"/>
    <w:rsid w:val="005D17BF"/>
    <w:rsid w:val="005D18B1"/>
    <w:rsid w:val="005D20FC"/>
    <w:rsid w:val="005D24A2"/>
    <w:rsid w:val="005D25D7"/>
    <w:rsid w:val="005D2916"/>
    <w:rsid w:val="005D297A"/>
    <w:rsid w:val="005D2A49"/>
    <w:rsid w:val="005D2C7B"/>
    <w:rsid w:val="005D2CB0"/>
    <w:rsid w:val="005D2EE8"/>
    <w:rsid w:val="005D3053"/>
    <w:rsid w:val="005D3534"/>
    <w:rsid w:val="005D3707"/>
    <w:rsid w:val="005D382F"/>
    <w:rsid w:val="005D3AF0"/>
    <w:rsid w:val="005D3BFD"/>
    <w:rsid w:val="005D46E9"/>
    <w:rsid w:val="005D4703"/>
    <w:rsid w:val="005D4DA3"/>
    <w:rsid w:val="005D5012"/>
    <w:rsid w:val="005D50BD"/>
    <w:rsid w:val="005D5E0B"/>
    <w:rsid w:val="005D5E46"/>
    <w:rsid w:val="005D609E"/>
    <w:rsid w:val="005D6366"/>
    <w:rsid w:val="005D64A5"/>
    <w:rsid w:val="005D6859"/>
    <w:rsid w:val="005D6929"/>
    <w:rsid w:val="005D6B30"/>
    <w:rsid w:val="005D6B4E"/>
    <w:rsid w:val="005D6E1C"/>
    <w:rsid w:val="005D7458"/>
    <w:rsid w:val="005D74B7"/>
    <w:rsid w:val="005D7539"/>
    <w:rsid w:val="005D76F4"/>
    <w:rsid w:val="005D7E04"/>
    <w:rsid w:val="005E0082"/>
    <w:rsid w:val="005E06E1"/>
    <w:rsid w:val="005E07C3"/>
    <w:rsid w:val="005E0899"/>
    <w:rsid w:val="005E0928"/>
    <w:rsid w:val="005E0940"/>
    <w:rsid w:val="005E10AE"/>
    <w:rsid w:val="005E1393"/>
    <w:rsid w:val="005E1411"/>
    <w:rsid w:val="005E1412"/>
    <w:rsid w:val="005E154C"/>
    <w:rsid w:val="005E1A62"/>
    <w:rsid w:val="005E1E9D"/>
    <w:rsid w:val="005E25C8"/>
    <w:rsid w:val="005E2B4E"/>
    <w:rsid w:val="005E3035"/>
    <w:rsid w:val="005E35FD"/>
    <w:rsid w:val="005E383F"/>
    <w:rsid w:val="005E3B77"/>
    <w:rsid w:val="005E414B"/>
    <w:rsid w:val="005E46FA"/>
    <w:rsid w:val="005E48F7"/>
    <w:rsid w:val="005E4CCB"/>
    <w:rsid w:val="005E4E67"/>
    <w:rsid w:val="005E5563"/>
    <w:rsid w:val="005E59C5"/>
    <w:rsid w:val="005E5BD4"/>
    <w:rsid w:val="005E5E74"/>
    <w:rsid w:val="005E66C7"/>
    <w:rsid w:val="005E66F1"/>
    <w:rsid w:val="005E6AFB"/>
    <w:rsid w:val="005E7698"/>
    <w:rsid w:val="005E7849"/>
    <w:rsid w:val="005E7888"/>
    <w:rsid w:val="005E7A8C"/>
    <w:rsid w:val="005F003C"/>
    <w:rsid w:val="005F00CC"/>
    <w:rsid w:val="005F0697"/>
    <w:rsid w:val="005F06FA"/>
    <w:rsid w:val="005F06FD"/>
    <w:rsid w:val="005F0AB9"/>
    <w:rsid w:val="005F0B4C"/>
    <w:rsid w:val="005F0B53"/>
    <w:rsid w:val="005F0C46"/>
    <w:rsid w:val="005F1290"/>
    <w:rsid w:val="005F15DF"/>
    <w:rsid w:val="005F1A30"/>
    <w:rsid w:val="005F1FE4"/>
    <w:rsid w:val="005F248A"/>
    <w:rsid w:val="005F24FA"/>
    <w:rsid w:val="005F2528"/>
    <w:rsid w:val="005F369B"/>
    <w:rsid w:val="005F3955"/>
    <w:rsid w:val="005F3E49"/>
    <w:rsid w:val="005F3F7F"/>
    <w:rsid w:val="005F40E5"/>
    <w:rsid w:val="005F419B"/>
    <w:rsid w:val="005F432D"/>
    <w:rsid w:val="005F46D9"/>
    <w:rsid w:val="005F4950"/>
    <w:rsid w:val="005F4D16"/>
    <w:rsid w:val="005F51F9"/>
    <w:rsid w:val="005F523F"/>
    <w:rsid w:val="005F5362"/>
    <w:rsid w:val="005F547B"/>
    <w:rsid w:val="005F556F"/>
    <w:rsid w:val="005F5B63"/>
    <w:rsid w:val="005F5C3D"/>
    <w:rsid w:val="005F660A"/>
    <w:rsid w:val="005F6697"/>
    <w:rsid w:val="005F69DD"/>
    <w:rsid w:val="005F6CA5"/>
    <w:rsid w:val="005F6CAF"/>
    <w:rsid w:val="005F6CC9"/>
    <w:rsid w:val="005F6EF0"/>
    <w:rsid w:val="005F6F60"/>
    <w:rsid w:val="005F6F9C"/>
    <w:rsid w:val="005F6FFC"/>
    <w:rsid w:val="005F726F"/>
    <w:rsid w:val="005F75E7"/>
    <w:rsid w:val="005F77B7"/>
    <w:rsid w:val="005F7AC5"/>
    <w:rsid w:val="005F7CC1"/>
    <w:rsid w:val="006004DE"/>
    <w:rsid w:val="00600AAB"/>
    <w:rsid w:val="00600B6C"/>
    <w:rsid w:val="00600DAB"/>
    <w:rsid w:val="00601072"/>
    <w:rsid w:val="00601097"/>
    <w:rsid w:val="006010C8"/>
    <w:rsid w:val="0060144E"/>
    <w:rsid w:val="00601BE3"/>
    <w:rsid w:val="00601F0A"/>
    <w:rsid w:val="00601FCD"/>
    <w:rsid w:val="00602354"/>
    <w:rsid w:val="0060254B"/>
    <w:rsid w:val="0060268D"/>
    <w:rsid w:val="006027D5"/>
    <w:rsid w:val="0060305B"/>
    <w:rsid w:val="0060305D"/>
    <w:rsid w:val="006037A3"/>
    <w:rsid w:val="00603816"/>
    <w:rsid w:val="006039C5"/>
    <w:rsid w:val="00603B1B"/>
    <w:rsid w:val="006043D7"/>
    <w:rsid w:val="00604594"/>
    <w:rsid w:val="00604708"/>
    <w:rsid w:val="006049CE"/>
    <w:rsid w:val="00604CFF"/>
    <w:rsid w:val="00605399"/>
    <w:rsid w:val="006054EE"/>
    <w:rsid w:val="0060591D"/>
    <w:rsid w:val="006059EC"/>
    <w:rsid w:val="00605A02"/>
    <w:rsid w:val="00605A5D"/>
    <w:rsid w:val="00605AF7"/>
    <w:rsid w:val="00605B5D"/>
    <w:rsid w:val="00605BD4"/>
    <w:rsid w:val="00605FD1"/>
    <w:rsid w:val="00606150"/>
    <w:rsid w:val="00606C6E"/>
    <w:rsid w:val="006074B1"/>
    <w:rsid w:val="00607ADE"/>
    <w:rsid w:val="00607B14"/>
    <w:rsid w:val="00607C1F"/>
    <w:rsid w:val="00607E68"/>
    <w:rsid w:val="00610224"/>
    <w:rsid w:val="006102C6"/>
    <w:rsid w:val="0061035F"/>
    <w:rsid w:val="006103F0"/>
    <w:rsid w:val="00610727"/>
    <w:rsid w:val="0061073B"/>
    <w:rsid w:val="00610B78"/>
    <w:rsid w:val="006113A9"/>
    <w:rsid w:val="00611934"/>
    <w:rsid w:val="00611C82"/>
    <w:rsid w:val="00611EAD"/>
    <w:rsid w:val="006125DB"/>
    <w:rsid w:val="00612A06"/>
    <w:rsid w:val="00612C73"/>
    <w:rsid w:val="00612D80"/>
    <w:rsid w:val="00612E96"/>
    <w:rsid w:val="00613138"/>
    <w:rsid w:val="006133A2"/>
    <w:rsid w:val="006134CE"/>
    <w:rsid w:val="006138D8"/>
    <w:rsid w:val="00613905"/>
    <w:rsid w:val="00613A55"/>
    <w:rsid w:val="00613B0E"/>
    <w:rsid w:val="00613BC0"/>
    <w:rsid w:val="00613D32"/>
    <w:rsid w:val="00614016"/>
    <w:rsid w:val="00614064"/>
    <w:rsid w:val="006141D8"/>
    <w:rsid w:val="00614369"/>
    <w:rsid w:val="006144B0"/>
    <w:rsid w:val="00614727"/>
    <w:rsid w:val="00614BDD"/>
    <w:rsid w:val="00614C2F"/>
    <w:rsid w:val="00614CB4"/>
    <w:rsid w:val="00614D1E"/>
    <w:rsid w:val="00614D41"/>
    <w:rsid w:val="00614E35"/>
    <w:rsid w:val="0061513A"/>
    <w:rsid w:val="0061524B"/>
    <w:rsid w:val="0061565F"/>
    <w:rsid w:val="006158A3"/>
    <w:rsid w:val="006159FA"/>
    <w:rsid w:val="00615BDB"/>
    <w:rsid w:val="006162D2"/>
    <w:rsid w:val="00616885"/>
    <w:rsid w:val="00616AF9"/>
    <w:rsid w:val="00616F90"/>
    <w:rsid w:val="0061717B"/>
    <w:rsid w:val="0061717F"/>
    <w:rsid w:val="0061718B"/>
    <w:rsid w:val="006175CF"/>
    <w:rsid w:val="00617B93"/>
    <w:rsid w:val="00620020"/>
    <w:rsid w:val="00620049"/>
    <w:rsid w:val="006201A2"/>
    <w:rsid w:val="006201CD"/>
    <w:rsid w:val="006201F0"/>
    <w:rsid w:val="006201F5"/>
    <w:rsid w:val="00620254"/>
    <w:rsid w:val="006205EA"/>
    <w:rsid w:val="00620686"/>
    <w:rsid w:val="00620721"/>
    <w:rsid w:val="006209E8"/>
    <w:rsid w:val="00620DF4"/>
    <w:rsid w:val="00621987"/>
    <w:rsid w:val="00621B6A"/>
    <w:rsid w:val="00621C0B"/>
    <w:rsid w:val="00621C72"/>
    <w:rsid w:val="00621CAD"/>
    <w:rsid w:val="00622038"/>
    <w:rsid w:val="00622E2F"/>
    <w:rsid w:val="00622FBC"/>
    <w:rsid w:val="00623367"/>
    <w:rsid w:val="00623427"/>
    <w:rsid w:val="00623AEB"/>
    <w:rsid w:val="00623E4E"/>
    <w:rsid w:val="00624430"/>
    <w:rsid w:val="00624697"/>
    <w:rsid w:val="0062484D"/>
    <w:rsid w:val="00624C2C"/>
    <w:rsid w:val="00624C6E"/>
    <w:rsid w:val="00624FB3"/>
    <w:rsid w:val="006255FA"/>
    <w:rsid w:val="00625B24"/>
    <w:rsid w:val="00625D8F"/>
    <w:rsid w:val="0062657C"/>
    <w:rsid w:val="00626C25"/>
    <w:rsid w:val="00626E64"/>
    <w:rsid w:val="00626F64"/>
    <w:rsid w:val="0062725A"/>
    <w:rsid w:val="00627338"/>
    <w:rsid w:val="00627BA3"/>
    <w:rsid w:val="00627C39"/>
    <w:rsid w:val="00627E44"/>
    <w:rsid w:val="00627F9A"/>
    <w:rsid w:val="006300D7"/>
    <w:rsid w:val="00630333"/>
    <w:rsid w:val="00631007"/>
    <w:rsid w:val="006311E9"/>
    <w:rsid w:val="00631826"/>
    <w:rsid w:val="00632187"/>
    <w:rsid w:val="006326BC"/>
    <w:rsid w:val="00632763"/>
    <w:rsid w:val="00632927"/>
    <w:rsid w:val="006329A5"/>
    <w:rsid w:val="00632A0E"/>
    <w:rsid w:val="00632A4C"/>
    <w:rsid w:val="00632DF3"/>
    <w:rsid w:val="00632EEF"/>
    <w:rsid w:val="00633013"/>
    <w:rsid w:val="0063305B"/>
    <w:rsid w:val="00633548"/>
    <w:rsid w:val="00633951"/>
    <w:rsid w:val="00633965"/>
    <w:rsid w:val="00633A29"/>
    <w:rsid w:val="00633A3A"/>
    <w:rsid w:val="00633B5E"/>
    <w:rsid w:val="00633C0A"/>
    <w:rsid w:val="00633C1D"/>
    <w:rsid w:val="0063405E"/>
    <w:rsid w:val="006341AD"/>
    <w:rsid w:val="006341B7"/>
    <w:rsid w:val="006341FE"/>
    <w:rsid w:val="00634225"/>
    <w:rsid w:val="00634409"/>
    <w:rsid w:val="006346F1"/>
    <w:rsid w:val="006347F5"/>
    <w:rsid w:val="00634ECA"/>
    <w:rsid w:val="0063505C"/>
    <w:rsid w:val="0063508A"/>
    <w:rsid w:val="00635131"/>
    <w:rsid w:val="006352DE"/>
    <w:rsid w:val="006353D0"/>
    <w:rsid w:val="00635EDC"/>
    <w:rsid w:val="00635F56"/>
    <w:rsid w:val="00636094"/>
    <w:rsid w:val="0063633A"/>
    <w:rsid w:val="0063650D"/>
    <w:rsid w:val="00636A76"/>
    <w:rsid w:val="0063714B"/>
    <w:rsid w:val="0063720A"/>
    <w:rsid w:val="00637369"/>
    <w:rsid w:val="006373C7"/>
    <w:rsid w:val="00637DDD"/>
    <w:rsid w:val="00637E00"/>
    <w:rsid w:val="006401C6"/>
    <w:rsid w:val="00640207"/>
    <w:rsid w:val="00640222"/>
    <w:rsid w:val="006409F3"/>
    <w:rsid w:val="00641061"/>
    <w:rsid w:val="006411DF"/>
    <w:rsid w:val="006419ED"/>
    <w:rsid w:val="00641BBC"/>
    <w:rsid w:val="00642068"/>
    <w:rsid w:val="006427DE"/>
    <w:rsid w:val="00642C85"/>
    <w:rsid w:val="00642C96"/>
    <w:rsid w:val="00642D10"/>
    <w:rsid w:val="00642E65"/>
    <w:rsid w:val="00643207"/>
    <w:rsid w:val="00643769"/>
    <w:rsid w:val="00643891"/>
    <w:rsid w:val="00643DCD"/>
    <w:rsid w:val="00644200"/>
    <w:rsid w:val="0064428B"/>
    <w:rsid w:val="00644511"/>
    <w:rsid w:val="0064486C"/>
    <w:rsid w:val="00644C37"/>
    <w:rsid w:val="00644DD7"/>
    <w:rsid w:val="00644E60"/>
    <w:rsid w:val="0064515E"/>
    <w:rsid w:val="00645190"/>
    <w:rsid w:val="00645252"/>
    <w:rsid w:val="00645ACC"/>
    <w:rsid w:val="00645C50"/>
    <w:rsid w:val="00645DEB"/>
    <w:rsid w:val="00645EC8"/>
    <w:rsid w:val="0064610B"/>
    <w:rsid w:val="0064655B"/>
    <w:rsid w:val="006466B5"/>
    <w:rsid w:val="006477A7"/>
    <w:rsid w:val="00647C88"/>
    <w:rsid w:val="00647CB3"/>
    <w:rsid w:val="00650150"/>
    <w:rsid w:val="00650854"/>
    <w:rsid w:val="00650901"/>
    <w:rsid w:val="00650D1E"/>
    <w:rsid w:val="00650D3F"/>
    <w:rsid w:val="00650EB8"/>
    <w:rsid w:val="00650F7C"/>
    <w:rsid w:val="00650FBE"/>
    <w:rsid w:val="006513D4"/>
    <w:rsid w:val="006513D5"/>
    <w:rsid w:val="006518B1"/>
    <w:rsid w:val="00651AD3"/>
    <w:rsid w:val="00651B74"/>
    <w:rsid w:val="00651D72"/>
    <w:rsid w:val="00651FA0"/>
    <w:rsid w:val="00653217"/>
    <w:rsid w:val="00653273"/>
    <w:rsid w:val="006538D5"/>
    <w:rsid w:val="00653FED"/>
    <w:rsid w:val="0065424F"/>
    <w:rsid w:val="006544F6"/>
    <w:rsid w:val="00655070"/>
    <w:rsid w:val="006550E0"/>
    <w:rsid w:val="00655223"/>
    <w:rsid w:val="006555A0"/>
    <w:rsid w:val="00655639"/>
    <w:rsid w:val="00655780"/>
    <w:rsid w:val="0065594D"/>
    <w:rsid w:val="006561FF"/>
    <w:rsid w:val="00656461"/>
    <w:rsid w:val="00656BB0"/>
    <w:rsid w:val="00656D6F"/>
    <w:rsid w:val="00656F0C"/>
    <w:rsid w:val="00657005"/>
    <w:rsid w:val="006572FB"/>
    <w:rsid w:val="00657612"/>
    <w:rsid w:val="006576C9"/>
    <w:rsid w:val="006578D9"/>
    <w:rsid w:val="006579B6"/>
    <w:rsid w:val="00657F67"/>
    <w:rsid w:val="006605DC"/>
    <w:rsid w:val="00660888"/>
    <w:rsid w:val="0066146F"/>
    <w:rsid w:val="00661636"/>
    <w:rsid w:val="00661C4E"/>
    <w:rsid w:val="00661CC2"/>
    <w:rsid w:val="00661EB6"/>
    <w:rsid w:val="00662166"/>
    <w:rsid w:val="00662FA2"/>
    <w:rsid w:val="0066310A"/>
    <w:rsid w:val="006635DC"/>
    <w:rsid w:val="0066369A"/>
    <w:rsid w:val="00663908"/>
    <w:rsid w:val="00663C4A"/>
    <w:rsid w:val="00663DAB"/>
    <w:rsid w:val="00664678"/>
    <w:rsid w:val="006646F4"/>
    <w:rsid w:val="00665229"/>
    <w:rsid w:val="00665257"/>
    <w:rsid w:val="00665316"/>
    <w:rsid w:val="006654E8"/>
    <w:rsid w:val="0066568F"/>
    <w:rsid w:val="00665CCE"/>
    <w:rsid w:val="00665FB9"/>
    <w:rsid w:val="00666026"/>
    <w:rsid w:val="006660A0"/>
    <w:rsid w:val="006660D1"/>
    <w:rsid w:val="00666E49"/>
    <w:rsid w:val="00666FAE"/>
    <w:rsid w:val="0066704A"/>
    <w:rsid w:val="00667058"/>
    <w:rsid w:val="006670CF"/>
    <w:rsid w:val="006672BF"/>
    <w:rsid w:val="006672FC"/>
    <w:rsid w:val="0066732C"/>
    <w:rsid w:val="00667378"/>
    <w:rsid w:val="0066745C"/>
    <w:rsid w:val="006679FC"/>
    <w:rsid w:val="00667A27"/>
    <w:rsid w:val="00667E80"/>
    <w:rsid w:val="00670204"/>
    <w:rsid w:val="00670290"/>
    <w:rsid w:val="00670429"/>
    <w:rsid w:val="006704BF"/>
    <w:rsid w:val="00670646"/>
    <w:rsid w:val="00670AD6"/>
    <w:rsid w:val="00670E4A"/>
    <w:rsid w:val="00670ECD"/>
    <w:rsid w:val="00671010"/>
    <w:rsid w:val="0067106A"/>
    <w:rsid w:val="00671213"/>
    <w:rsid w:val="006719A6"/>
    <w:rsid w:val="00671B4F"/>
    <w:rsid w:val="00672214"/>
    <w:rsid w:val="00672565"/>
    <w:rsid w:val="006725CC"/>
    <w:rsid w:val="0067273D"/>
    <w:rsid w:val="00672966"/>
    <w:rsid w:val="006733B2"/>
    <w:rsid w:val="006735BC"/>
    <w:rsid w:val="00673BDE"/>
    <w:rsid w:val="00673EB7"/>
    <w:rsid w:val="00673FBF"/>
    <w:rsid w:val="006740F1"/>
    <w:rsid w:val="00674212"/>
    <w:rsid w:val="0067439E"/>
    <w:rsid w:val="00674460"/>
    <w:rsid w:val="006747A5"/>
    <w:rsid w:val="0067540F"/>
    <w:rsid w:val="006754D4"/>
    <w:rsid w:val="006755D4"/>
    <w:rsid w:val="00675652"/>
    <w:rsid w:val="006758E5"/>
    <w:rsid w:val="00675CB6"/>
    <w:rsid w:val="00675ECB"/>
    <w:rsid w:val="0067649C"/>
    <w:rsid w:val="006766B9"/>
    <w:rsid w:val="006767B8"/>
    <w:rsid w:val="00676DC3"/>
    <w:rsid w:val="00676EC7"/>
    <w:rsid w:val="00677725"/>
    <w:rsid w:val="00677F10"/>
    <w:rsid w:val="00680115"/>
    <w:rsid w:val="0068013A"/>
    <w:rsid w:val="0068072C"/>
    <w:rsid w:val="00680A97"/>
    <w:rsid w:val="00680F30"/>
    <w:rsid w:val="00680F72"/>
    <w:rsid w:val="00680F81"/>
    <w:rsid w:val="00680FB8"/>
    <w:rsid w:val="0068102D"/>
    <w:rsid w:val="00681254"/>
    <w:rsid w:val="00681307"/>
    <w:rsid w:val="00681735"/>
    <w:rsid w:val="00681BFA"/>
    <w:rsid w:val="006820C0"/>
    <w:rsid w:val="0068226B"/>
    <w:rsid w:val="00682D47"/>
    <w:rsid w:val="00682E47"/>
    <w:rsid w:val="00682ED3"/>
    <w:rsid w:val="00683308"/>
    <w:rsid w:val="0068390A"/>
    <w:rsid w:val="00683D7F"/>
    <w:rsid w:val="00683E9E"/>
    <w:rsid w:val="00684258"/>
    <w:rsid w:val="00684352"/>
    <w:rsid w:val="006845C9"/>
    <w:rsid w:val="006846B7"/>
    <w:rsid w:val="006846BD"/>
    <w:rsid w:val="006853FF"/>
    <w:rsid w:val="00685725"/>
    <w:rsid w:val="00685834"/>
    <w:rsid w:val="00685D3B"/>
    <w:rsid w:val="00685DB7"/>
    <w:rsid w:val="00685E34"/>
    <w:rsid w:val="0068623E"/>
    <w:rsid w:val="00686366"/>
    <w:rsid w:val="0068653A"/>
    <w:rsid w:val="006868A4"/>
    <w:rsid w:val="00686921"/>
    <w:rsid w:val="00686A14"/>
    <w:rsid w:val="00686AB4"/>
    <w:rsid w:val="00686E09"/>
    <w:rsid w:val="00686FAD"/>
    <w:rsid w:val="0068721F"/>
    <w:rsid w:val="006878B2"/>
    <w:rsid w:val="00687A10"/>
    <w:rsid w:val="00687EF6"/>
    <w:rsid w:val="006900B7"/>
    <w:rsid w:val="0069051B"/>
    <w:rsid w:val="00690D12"/>
    <w:rsid w:val="00690F0E"/>
    <w:rsid w:val="006919C5"/>
    <w:rsid w:val="00691F47"/>
    <w:rsid w:val="0069200B"/>
    <w:rsid w:val="00692378"/>
    <w:rsid w:val="0069258C"/>
    <w:rsid w:val="006925C4"/>
    <w:rsid w:val="00692799"/>
    <w:rsid w:val="006927F0"/>
    <w:rsid w:val="00692A0D"/>
    <w:rsid w:val="00692B70"/>
    <w:rsid w:val="00692BDC"/>
    <w:rsid w:val="00693077"/>
    <w:rsid w:val="00693295"/>
    <w:rsid w:val="00693529"/>
    <w:rsid w:val="006935E1"/>
    <w:rsid w:val="00693724"/>
    <w:rsid w:val="00693A5C"/>
    <w:rsid w:val="00693F0A"/>
    <w:rsid w:val="006941C1"/>
    <w:rsid w:val="0069447C"/>
    <w:rsid w:val="0069463D"/>
    <w:rsid w:val="006946D9"/>
    <w:rsid w:val="006949AD"/>
    <w:rsid w:val="00694BCA"/>
    <w:rsid w:val="00694E1F"/>
    <w:rsid w:val="00694FD5"/>
    <w:rsid w:val="00695CEC"/>
    <w:rsid w:val="00695DCB"/>
    <w:rsid w:val="00696244"/>
    <w:rsid w:val="0069644B"/>
    <w:rsid w:val="0069667E"/>
    <w:rsid w:val="00696719"/>
    <w:rsid w:val="0069681E"/>
    <w:rsid w:val="006969D6"/>
    <w:rsid w:val="00696B6A"/>
    <w:rsid w:val="00696DD1"/>
    <w:rsid w:val="00697409"/>
    <w:rsid w:val="0069755C"/>
    <w:rsid w:val="006979DC"/>
    <w:rsid w:val="00697C2C"/>
    <w:rsid w:val="00697E0B"/>
    <w:rsid w:val="00697F71"/>
    <w:rsid w:val="006A04D8"/>
    <w:rsid w:val="006A05EF"/>
    <w:rsid w:val="006A0942"/>
    <w:rsid w:val="006A18DD"/>
    <w:rsid w:val="006A1B2E"/>
    <w:rsid w:val="006A20BD"/>
    <w:rsid w:val="006A2312"/>
    <w:rsid w:val="006A2347"/>
    <w:rsid w:val="006A23E1"/>
    <w:rsid w:val="006A24B3"/>
    <w:rsid w:val="006A24E5"/>
    <w:rsid w:val="006A2AEE"/>
    <w:rsid w:val="006A2BF5"/>
    <w:rsid w:val="006A2D0E"/>
    <w:rsid w:val="006A2E66"/>
    <w:rsid w:val="006A3227"/>
    <w:rsid w:val="006A3396"/>
    <w:rsid w:val="006A3F94"/>
    <w:rsid w:val="006A4003"/>
    <w:rsid w:val="006A40D0"/>
    <w:rsid w:val="006A4113"/>
    <w:rsid w:val="006A49B5"/>
    <w:rsid w:val="006A4A82"/>
    <w:rsid w:val="006A4FF3"/>
    <w:rsid w:val="006A5100"/>
    <w:rsid w:val="006A5913"/>
    <w:rsid w:val="006A5A45"/>
    <w:rsid w:val="006A5A54"/>
    <w:rsid w:val="006A5CA3"/>
    <w:rsid w:val="006A5D5C"/>
    <w:rsid w:val="006A5E26"/>
    <w:rsid w:val="006A6B3F"/>
    <w:rsid w:val="006A6B69"/>
    <w:rsid w:val="006A6F63"/>
    <w:rsid w:val="006A74C0"/>
    <w:rsid w:val="006A7574"/>
    <w:rsid w:val="006A78D9"/>
    <w:rsid w:val="006A7BDA"/>
    <w:rsid w:val="006A7F6C"/>
    <w:rsid w:val="006B0489"/>
    <w:rsid w:val="006B05B3"/>
    <w:rsid w:val="006B05F5"/>
    <w:rsid w:val="006B0A30"/>
    <w:rsid w:val="006B0F9E"/>
    <w:rsid w:val="006B1179"/>
    <w:rsid w:val="006B1213"/>
    <w:rsid w:val="006B163E"/>
    <w:rsid w:val="006B166D"/>
    <w:rsid w:val="006B17FC"/>
    <w:rsid w:val="006B19B2"/>
    <w:rsid w:val="006B1A07"/>
    <w:rsid w:val="006B1DA2"/>
    <w:rsid w:val="006B1E5F"/>
    <w:rsid w:val="006B1F5F"/>
    <w:rsid w:val="006B1FE8"/>
    <w:rsid w:val="006B2008"/>
    <w:rsid w:val="006B21E9"/>
    <w:rsid w:val="006B242D"/>
    <w:rsid w:val="006B2431"/>
    <w:rsid w:val="006B2987"/>
    <w:rsid w:val="006B3713"/>
    <w:rsid w:val="006B393F"/>
    <w:rsid w:val="006B3E55"/>
    <w:rsid w:val="006B401E"/>
    <w:rsid w:val="006B4DCF"/>
    <w:rsid w:val="006B5111"/>
    <w:rsid w:val="006B5844"/>
    <w:rsid w:val="006B5AC6"/>
    <w:rsid w:val="006B6304"/>
    <w:rsid w:val="006B6346"/>
    <w:rsid w:val="006B66B0"/>
    <w:rsid w:val="006B66C7"/>
    <w:rsid w:val="006B68AC"/>
    <w:rsid w:val="006B6AD0"/>
    <w:rsid w:val="006B6B52"/>
    <w:rsid w:val="006B6BA3"/>
    <w:rsid w:val="006B6C83"/>
    <w:rsid w:val="006B6C95"/>
    <w:rsid w:val="006B700C"/>
    <w:rsid w:val="006B70A3"/>
    <w:rsid w:val="006B725C"/>
    <w:rsid w:val="006B7864"/>
    <w:rsid w:val="006B7873"/>
    <w:rsid w:val="006C03B2"/>
    <w:rsid w:val="006C04CC"/>
    <w:rsid w:val="006C09DD"/>
    <w:rsid w:val="006C0B08"/>
    <w:rsid w:val="006C1142"/>
    <w:rsid w:val="006C1385"/>
    <w:rsid w:val="006C14F4"/>
    <w:rsid w:val="006C16A4"/>
    <w:rsid w:val="006C1A29"/>
    <w:rsid w:val="006C1B3F"/>
    <w:rsid w:val="006C1F77"/>
    <w:rsid w:val="006C22BD"/>
    <w:rsid w:val="006C2604"/>
    <w:rsid w:val="006C30C3"/>
    <w:rsid w:val="006C3309"/>
    <w:rsid w:val="006C375B"/>
    <w:rsid w:val="006C37BC"/>
    <w:rsid w:val="006C3F91"/>
    <w:rsid w:val="006C3FF3"/>
    <w:rsid w:val="006C410A"/>
    <w:rsid w:val="006C4201"/>
    <w:rsid w:val="006C44D3"/>
    <w:rsid w:val="006C45C1"/>
    <w:rsid w:val="006C4AED"/>
    <w:rsid w:val="006C4B11"/>
    <w:rsid w:val="006C4D69"/>
    <w:rsid w:val="006C4E89"/>
    <w:rsid w:val="006C4F1F"/>
    <w:rsid w:val="006C50C3"/>
    <w:rsid w:val="006C54AC"/>
    <w:rsid w:val="006C566C"/>
    <w:rsid w:val="006C57EC"/>
    <w:rsid w:val="006C5C20"/>
    <w:rsid w:val="006C5FF1"/>
    <w:rsid w:val="006C6287"/>
    <w:rsid w:val="006C677C"/>
    <w:rsid w:val="006C6E92"/>
    <w:rsid w:val="006C7090"/>
    <w:rsid w:val="006C7164"/>
    <w:rsid w:val="006C75C9"/>
    <w:rsid w:val="006C7CAC"/>
    <w:rsid w:val="006C7CF2"/>
    <w:rsid w:val="006C7E89"/>
    <w:rsid w:val="006C7FB9"/>
    <w:rsid w:val="006D03B0"/>
    <w:rsid w:val="006D0698"/>
    <w:rsid w:val="006D07F3"/>
    <w:rsid w:val="006D0846"/>
    <w:rsid w:val="006D0C09"/>
    <w:rsid w:val="006D0F07"/>
    <w:rsid w:val="006D114D"/>
    <w:rsid w:val="006D1593"/>
    <w:rsid w:val="006D17A1"/>
    <w:rsid w:val="006D1863"/>
    <w:rsid w:val="006D1A23"/>
    <w:rsid w:val="006D1B83"/>
    <w:rsid w:val="006D1D0D"/>
    <w:rsid w:val="006D1DFA"/>
    <w:rsid w:val="006D1F1A"/>
    <w:rsid w:val="006D1F8A"/>
    <w:rsid w:val="006D2039"/>
    <w:rsid w:val="006D21FF"/>
    <w:rsid w:val="006D23C8"/>
    <w:rsid w:val="006D272A"/>
    <w:rsid w:val="006D2A8C"/>
    <w:rsid w:val="006D31AF"/>
    <w:rsid w:val="006D31DD"/>
    <w:rsid w:val="006D31FD"/>
    <w:rsid w:val="006D35CD"/>
    <w:rsid w:val="006D374A"/>
    <w:rsid w:val="006D3D01"/>
    <w:rsid w:val="006D3F33"/>
    <w:rsid w:val="006D4133"/>
    <w:rsid w:val="006D419F"/>
    <w:rsid w:val="006D4373"/>
    <w:rsid w:val="006D45F5"/>
    <w:rsid w:val="006D492A"/>
    <w:rsid w:val="006D493C"/>
    <w:rsid w:val="006D5455"/>
    <w:rsid w:val="006D5457"/>
    <w:rsid w:val="006D59BF"/>
    <w:rsid w:val="006D5A62"/>
    <w:rsid w:val="006D5EC2"/>
    <w:rsid w:val="006D5FEF"/>
    <w:rsid w:val="006D6275"/>
    <w:rsid w:val="006D667A"/>
    <w:rsid w:val="006D6CAE"/>
    <w:rsid w:val="006D6D75"/>
    <w:rsid w:val="006D6EE7"/>
    <w:rsid w:val="006D72E1"/>
    <w:rsid w:val="006D74C9"/>
    <w:rsid w:val="006D7598"/>
    <w:rsid w:val="006D7B93"/>
    <w:rsid w:val="006D7BBD"/>
    <w:rsid w:val="006D7C30"/>
    <w:rsid w:val="006D7D69"/>
    <w:rsid w:val="006D7DAD"/>
    <w:rsid w:val="006D7EC6"/>
    <w:rsid w:val="006E0566"/>
    <w:rsid w:val="006E076B"/>
    <w:rsid w:val="006E0874"/>
    <w:rsid w:val="006E0B16"/>
    <w:rsid w:val="006E0CEB"/>
    <w:rsid w:val="006E1135"/>
    <w:rsid w:val="006E1437"/>
    <w:rsid w:val="006E1469"/>
    <w:rsid w:val="006E176F"/>
    <w:rsid w:val="006E1A01"/>
    <w:rsid w:val="006E1A68"/>
    <w:rsid w:val="006E1C34"/>
    <w:rsid w:val="006E1E45"/>
    <w:rsid w:val="006E22CC"/>
    <w:rsid w:val="006E2323"/>
    <w:rsid w:val="006E24EC"/>
    <w:rsid w:val="006E29F4"/>
    <w:rsid w:val="006E3066"/>
    <w:rsid w:val="006E3D3A"/>
    <w:rsid w:val="006E4646"/>
    <w:rsid w:val="006E512D"/>
    <w:rsid w:val="006E5477"/>
    <w:rsid w:val="006E554E"/>
    <w:rsid w:val="006E5AFE"/>
    <w:rsid w:val="006E5B08"/>
    <w:rsid w:val="006E5E5D"/>
    <w:rsid w:val="006E6307"/>
    <w:rsid w:val="006E696A"/>
    <w:rsid w:val="006E6C33"/>
    <w:rsid w:val="006E6CBC"/>
    <w:rsid w:val="006E6F03"/>
    <w:rsid w:val="006E718D"/>
    <w:rsid w:val="006E71A8"/>
    <w:rsid w:val="006E7336"/>
    <w:rsid w:val="006E7496"/>
    <w:rsid w:val="006E7883"/>
    <w:rsid w:val="006E7969"/>
    <w:rsid w:val="006E7E49"/>
    <w:rsid w:val="006E7F71"/>
    <w:rsid w:val="006F00CD"/>
    <w:rsid w:val="006F0209"/>
    <w:rsid w:val="006F05C2"/>
    <w:rsid w:val="006F090B"/>
    <w:rsid w:val="006F0C12"/>
    <w:rsid w:val="006F0DB2"/>
    <w:rsid w:val="006F0E07"/>
    <w:rsid w:val="006F0E38"/>
    <w:rsid w:val="006F0EB1"/>
    <w:rsid w:val="006F12CA"/>
    <w:rsid w:val="006F146F"/>
    <w:rsid w:val="006F190F"/>
    <w:rsid w:val="006F1D86"/>
    <w:rsid w:val="006F1E30"/>
    <w:rsid w:val="006F20A6"/>
    <w:rsid w:val="006F2215"/>
    <w:rsid w:val="006F291E"/>
    <w:rsid w:val="006F2E3E"/>
    <w:rsid w:val="006F2FFF"/>
    <w:rsid w:val="006F3052"/>
    <w:rsid w:val="006F314D"/>
    <w:rsid w:val="006F38F2"/>
    <w:rsid w:val="006F3B01"/>
    <w:rsid w:val="006F3C66"/>
    <w:rsid w:val="006F3CB1"/>
    <w:rsid w:val="006F3E79"/>
    <w:rsid w:val="006F4189"/>
    <w:rsid w:val="006F468E"/>
    <w:rsid w:val="006F557B"/>
    <w:rsid w:val="006F5674"/>
    <w:rsid w:val="006F5B41"/>
    <w:rsid w:val="006F629B"/>
    <w:rsid w:val="006F6689"/>
    <w:rsid w:val="006F6740"/>
    <w:rsid w:val="006F698D"/>
    <w:rsid w:val="006F6ABC"/>
    <w:rsid w:val="006F6E33"/>
    <w:rsid w:val="006F6FEA"/>
    <w:rsid w:val="006F70E1"/>
    <w:rsid w:val="006F7427"/>
    <w:rsid w:val="006F746D"/>
    <w:rsid w:val="006F7A92"/>
    <w:rsid w:val="006F7E42"/>
    <w:rsid w:val="00700042"/>
    <w:rsid w:val="0070013F"/>
    <w:rsid w:val="0070023A"/>
    <w:rsid w:val="0070063F"/>
    <w:rsid w:val="00700A2D"/>
    <w:rsid w:val="0070124B"/>
    <w:rsid w:val="007013B8"/>
    <w:rsid w:val="007017EA"/>
    <w:rsid w:val="0070181F"/>
    <w:rsid w:val="0070193E"/>
    <w:rsid w:val="00701986"/>
    <w:rsid w:val="00701A64"/>
    <w:rsid w:val="00701B27"/>
    <w:rsid w:val="00701BE3"/>
    <w:rsid w:val="00701CA6"/>
    <w:rsid w:val="00701F97"/>
    <w:rsid w:val="00702974"/>
    <w:rsid w:val="007029C4"/>
    <w:rsid w:val="00703042"/>
    <w:rsid w:val="007032E6"/>
    <w:rsid w:val="007036E5"/>
    <w:rsid w:val="00703AE0"/>
    <w:rsid w:val="00703D8A"/>
    <w:rsid w:val="00704123"/>
    <w:rsid w:val="00704641"/>
    <w:rsid w:val="007047A7"/>
    <w:rsid w:val="007048FE"/>
    <w:rsid w:val="007050A6"/>
    <w:rsid w:val="007056ED"/>
    <w:rsid w:val="0070594B"/>
    <w:rsid w:val="00705D28"/>
    <w:rsid w:val="00706AC2"/>
    <w:rsid w:val="00707376"/>
    <w:rsid w:val="0070743B"/>
    <w:rsid w:val="00707CC2"/>
    <w:rsid w:val="00707EC9"/>
    <w:rsid w:val="00710118"/>
    <w:rsid w:val="007101EE"/>
    <w:rsid w:val="00710994"/>
    <w:rsid w:val="007109CD"/>
    <w:rsid w:val="00710A3E"/>
    <w:rsid w:val="00710C80"/>
    <w:rsid w:val="00710D33"/>
    <w:rsid w:val="00710E0B"/>
    <w:rsid w:val="0071127B"/>
    <w:rsid w:val="00711760"/>
    <w:rsid w:val="0071196B"/>
    <w:rsid w:val="00711A0F"/>
    <w:rsid w:val="00711AE4"/>
    <w:rsid w:val="00711B30"/>
    <w:rsid w:val="00711D10"/>
    <w:rsid w:val="00711D73"/>
    <w:rsid w:val="00712202"/>
    <w:rsid w:val="00712A0F"/>
    <w:rsid w:val="00712B92"/>
    <w:rsid w:val="00712FDB"/>
    <w:rsid w:val="007131B0"/>
    <w:rsid w:val="0071371F"/>
    <w:rsid w:val="0071374D"/>
    <w:rsid w:val="00713B80"/>
    <w:rsid w:val="00714065"/>
    <w:rsid w:val="00714186"/>
    <w:rsid w:val="00714312"/>
    <w:rsid w:val="00714796"/>
    <w:rsid w:val="00714D6A"/>
    <w:rsid w:val="00714EC5"/>
    <w:rsid w:val="007154FD"/>
    <w:rsid w:val="0071553D"/>
    <w:rsid w:val="00715CC6"/>
    <w:rsid w:val="00715F49"/>
    <w:rsid w:val="0071603E"/>
    <w:rsid w:val="00716324"/>
    <w:rsid w:val="007163BF"/>
    <w:rsid w:val="0071649C"/>
    <w:rsid w:val="00716A52"/>
    <w:rsid w:val="00716B63"/>
    <w:rsid w:val="00716DAF"/>
    <w:rsid w:val="00716FC0"/>
    <w:rsid w:val="00717267"/>
    <w:rsid w:val="00717890"/>
    <w:rsid w:val="007178EE"/>
    <w:rsid w:val="00717906"/>
    <w:rsid w:val="00720759"/>
    <w:rsid w:val="00720963"/>
    <w:rsid w:val="00720A0C"/>
    <w:rsid w:val="00720FF7"/>
    <w:rsid w:val="007215A9"/>
    <w:rsid w:val="0072190B"/>
    <w:rsid w:val="00721C7B"/>
    <w:rsid w:val="00721CB7"/>
    <w:rsid w:val="00721DB3"/>
    <w:rsid w:val="00721E1D"/>
    <w:rsid w:val="00722260"/>
    <w:rsid w:val="007225A9"/>
    <w:rsid w:val="007229BA"/>
    <w:rsid w:val="00722B61"/>
    <w:rsid w:val="00722B72"/>
    <w:rsid w:val="00722BD3"/>
    <w:rsid w:val="00723099"/>
    <w:rsid w:val="007232EF"/>
    <w:rsid w:val="007233B6"/>
    <w:rsid w:val="0072350B"/>
    <w:rsid w:val="007238F1"/>
    <w:rsid w:val="00723D55"/>
    <w:rsid w:val="00724426"/>
    <w:rsid w:val="00724437"/>
    <w:rsid w:val="007244BA"/>
    <w:rsid w:val="0072459B"/>
    <w:rsid w:val="007245C3"/>
    <w:rsid w:val="007245F9"/>
    <w:rsid w:val="0072461A"/>
    <w:rsid w:val="00724992"/>
    <w:rsid w:val="00724C2A"/>
    <w:rsid w:val="00724C7A"/>
    <w:rsid w:val="00724CC9"/>
    <w:rsid w:val="00725056"/>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68F"/>
    <w:rsid w:val="0073171A"/>
    <w:rsid w:val="00731A79"/>
    <w:rsid w:val="00732587"/>
    <w:rsid w:val="007325D3"/>
    <w:rsid w:val="00732885"/>
    <w:rsid w:val="00733858"/>
    <w:rsid w:val="0073392F"/>
    <w:rsid w:val="00733A80"/>
    <w:rsid w:val="00734214"/>
    <w:rsid w:val="00734487"/>
    <w:rsid w:val="0073487C"/>
    <w:rsid w:val="007348E3"/>
    <w:rsid w:val="0073497A"/>
    <w:rsid w:val="007351F6"/>
    <w:rsid w:val="0073532A"/>
    <w:rsid w:val="00735E35"/>
    <w:rsid w:val="00735E36"/>
    <w:rsid w:val="0073637C"/>
    <w:rsid w:val="00736886"/>
    <w:rsid w:val="00736D7B"/>
    <w:rsid w:val="00736E8C"/>
    <w:rsid w:val="00737141"/>
    <w:rsid w:val="00737307"/>
    <w:rsid w:val="0073739A"/>
    <w:rsid w:val="007373D8"/>
    <w:rsid w:val="00737401"/>
    <w:rsid w:val="007376A5"/>
    <w:rsid w:val="007377ED"/>
    <w:rsid w:val="00737843"/>
    <w:rsid w:val="00737846"/>
    <w:rsid w:val="007379C8"/>
    <w:rsid w:val="00737BBD"/>
    <w:rsid w:val="00737C64"/>
    <w:rsid w:val="007406A2"/>
    <w:rsid w:val="007406C0"/>
    <w:rsid w:val="00740AC1"/>
    <w:rsid w:val="00740B5C"/>
    <w:rsid w:val="00740BF9"/>
    <w:rsid w:val="0074108B"/>
    <w:rsid w:val="0074128B"/>
    <w:rsid w:val="007412D6"/>
    <w:rsid w:val="00741434"/>
    <w:rsid w:val="007415B6"/>
    <w:rsid w:val="00741670"/>
    <w:rsid w:val="007418C2"/>
    <w:rsid w:val="00741A56"/>
    <w:rsid w:val="007420C9"/>
    <w:rsid w:val="0074236A"/>
    <w:rsid w:val="00742695"/>
    <w:rsid w:val="00742A51"/>
    <w:rsid w:val="0074339B"/>
    <w:rsid w:val="00743468"/>
    <w:rsid w:val="007436B1"/>
    <w:rsid w:val="007436D5"/>
    <w:rsid w:val="00743867"/>
    <w:rsid w:val="00744055"/>
    <w:rsid w:val="0074443A"/>
    <w:rsid w:val="0074475B"/>
    <w:rsid w:val="00744E4F"/>
    <w:rsid w:val="0074544C"/>
    <w:rsid w:val="0074576E"/>
    <w:rsid w:val="007458E7"/>
    <w:rsid w:val="00745A99"/>
    <w:rsid w:val="00745CF2"/>
    <w:rsid w:val="00745EBB"/>
    <w:rsid w:val="00746167"/>
    <w:rsid w:val="00746199"/>
    <w:rsid w:val="007468B9"/>
    <w:rsid w:val="00747446"/>
    <w:rsid w:val="007476F5"/>
    <w:rsid w:val="007478E5"/>
    <w:rsid w:val="00747BD8"/>
    <w:rsid w:val="00747F05"/>
    <w:rsid w:val="0075038A"/>
    <w:rsid w:val="007503B7"/>
    <w:rsid w:val="0075076E"/>
    <w:rsid w:val="007509F9"/>
    <w:rsid w:val="007513B4"/>
    <w:rsid w:val="00751F76"/>
    <w:rsid w:val="00752497"/>
    <w:rsid w:val="007524E2"/>
    <w:rsid w:val="007529FA"/>
    <w:rsid w:val="00752E14"/>
    <w:rsid w:val="00752E49"/>
    <w:rsid w:val="00752FE7"/>
    <w:rsid w:val="00753A61"/>
    <w:rsid w:val="00753D66"/>
    <w:rsid w:val="00753F01"/>
    <w:rsid w:val="0075412E"/>
    <w:rsid w:val="0075450C"/>
    <w:rsid w:val="00754747"/>
    <w:rsid w:val="00754D64"/>
    <w:rsid w:val="00754ED7"/>
    <w:rsid w:val="00754FCC"/>
    <w:rsid w:val="00755089"/>
    <w:rsid w:val="00755203"/>
    <w:rsid w:val="007553EB"/>
    <w:rsid w:val="00755420"/>
    <w:rsid w:val="00755559"/>
    <w:rsid w:val="00755B06"/>
    <w:rsid w:val="00755D41"/>
    <w:rsid w:val="00755E06"/>
    <w:rsid w:val="00755F8B"/>
    <w:rsid w:val="00755FBA"/>
    <w:rsid w:val="007560DF"/>
    <w:rsid w:val="007565E2"/>
    <w:rsid w:val="00756F15"/>
    <w:rsid w:val="00756F1E"/>
    <w:rsid w:val="007572E9"/>
    <w:rsid w:val="00757448"/>
    <w:rsid w:val="00757A61"/>
    <w:rsid w:val="00757C04"/>
    <w:rsid w:val="00757CD9"/>
    <w:rsid w:val="00757D02"/>
    <w:rsid w:val="00757E8E"/>
    <w:rsid w:val="00757FE8"/>
    <w:rsid w:val="007600CF"/>
    <w:rsid w:val="0076015A"/>
    <w:rsid w:val="0076031F"/>
    <w:rsid w:val="00760488"/>
    <w:rsid w:val="00760756"/>
    <w:rsid w:val="00760D79"/>
    <w:rsid w:val="00760F71"/>
    <w:rsid w:val="0076116A"/>
    <w:rsid w:val="007613AF"/>
    <w:rsid w:val="0076145C"/>
    <w:rsid w:val="0076166E"/>
    <w:rsid w:val="007619FB"/>
    <w:rsid w:val="00761A37"/>
    <w:rsid w:val="00761AF8"/>
    <w:rsid w:val="00761E2B"/>
    <w:rsid w:val="00761E48"/>
    <w:rsid w:val="0076200C"/>
    <w:rsid w:val="007624A2"/>
    <w:rsid w:val="0076269B"/>
    <w:rsid w:val="007628F2"/>
    <w:rsid w:val="00762924"/>
    <w:rsid w:val="0076295C"/>
    <w:rsid w:val="00762A95"/>
    <w:rsid w:val="00762FA7"/>
    <w:rsid w:val="00763055"/>
    <w:rsid w:val="007631E8"/>
    <w:rsid w:val="00763432"/>
    <w:rsid w:val="00763448"/>
    <w:rsid w:val="0076353E"/>
    <w:rsid w:val="00763751"/>
    <w:rsid w:val="00763EB7"/>
    <w:rsid w:val="00763F57"/>
    <w:rsid w:val="00764043"/>
    <w:rsid w:val="007645A7"/>
    <w:rsid w:val="00764B51"/>
    <w:rsid w:val="00764EB8"/>
    <w:rsid w:val="00765026"/>
    <w:rsid w:val="00765098"/>
    <w:rsid w:val="007650A8"/>
    <w:rsid w:val="0076539C"/>
    <w:rsid w:val="00765832"/>
    <w:rsid w:val="00765AE6"/>
    <w:rsid w:val="00765FDC"/>
    <w:rsid w:val="007663A3"/>
    <w:rsid w:val="00766559"/>
    <w:rsid w:val="007666F9"/>
    <w:rsid w:val="007669EF"/>
    <w:rsid w:val="00766B0E"/>
    <w:rsid w:val="00766BFB"/>
    <w:rsid w:val="00766C03"/>
    <w:rsid w:val="00766C35"/>
    <w:rsid w:val="00766ED2"/>
    <w:rsid w:val="0076713B"/>
    <w:rsid w:val="0076731C"/>
    <w:rsid w:val="007673EE"/>
    <w:rsid w:val="0076747C"/>
    <w:rsid w:val="007674C6"/>
    <w:rsid w:val="00767703"/>
    <w:rsid w:val="00767723"/>
    <w:rsid w:val="007678B6"/>
    <w:rsid w:val="00767E85"/>
    <w:rsid w:val="007700C8"/>
    <w:rsid w:val="007708D5"/>
    <w:rsid w:val="00770BF0"/>
    <w:rsid w:val="00770CEE"/>
    <w:rsid w:val="007721AD"/>
    <w:rsid w:val="00772232"/>
    <w:rsid w:val="007728F4"/>
    <w:rsid w:val="00772B95"/>
    <w:rsid w:val="00772CD1"/>
    <w:rsid w:val="00772D15"/>
    <w:rsid w:val="00772DC3"/>
    <w:rsid w:val="007733C4"/>
    <w:rsid w:val="00773794"/>
    <w:rsid w:val="00773A2E"/>
    <w:rsid w:val="00773C74"/>
    <w:rsid w:val="00773EC7"/>
    <w:rsid w:val="00774086"/>
    <w:rsid w:val="007742AB"/>
    <w:rsid w:val="007743A1"/>
    <w:rsid w:val="007744EF"/>
    <w:rsid w:val="00775BAA"/>
    <w:rsid w:val="00775EFD"/>
    <w:rsid w:val="00775F11"/>
    <w:rsid w:val="00776351"/>
    <w:rsid w:val="00776679"/>
    <w:rsid w:val="007768F2"/>
    <w:rsid w:val="00776C10"/>
    <w:rsid w:val="00776E9E"/>
    <w:rsid w:val="00776F98"/>
    <w:rsid w:val="00777053"/>
    <w:rsid w:val="00777056"/>
    <w:rsid w:val="0077719A"/>
    <w:rsid w:val="007775DE"/>
    <w:rsid w:val="00777B46"/>
    <w:rsid w:val="00777EE9"/>
    <w:rsid w:val="00780980"/>
    <w:rsid w:val="007809E1"/>
    <w:rsid w:val="00780A03"/>
    <w:rsid w:val="00780AD3"/>
    <w:rsid w:val="00780AF4"/>
    <w:rsid w:val="00780F3D"/>
    <w:rsid w:val="007813D2"/>
    <w:rsid w:val="0078146E"/>
    <w:rsid w:val="0078165E"/>
    <w:rsid w:val="007816FD"/>
    <w:rsid w:val="00781B9A"/>
    <w:rsid w:val="00781BC7"/>
    <w:rsid w:val="00781DAD"/>
    <w:rsid w:val="0078243D"/>
    <w:rsid w:val="00782D8A"/>
    <w:rsid w:val="00782FBA"/>
    <w:rsid w:val="00783224"/>
    <w:rsid w:val="007833C3"/>
    <w:rsid w:val="007837BE"/>
    <w:rsid w:val="0078380D"/>
    <w:rsid w:val="00783B65"/>
    <w:rsid w:val="00783F11"/>
    <w:rsid w:val="00784112"/>
    <w:rsid w:val="007842FE"/>
    <w:rsid w:val="0078440C"/>
    <w:rsid w:val="00784702"/>
    <w:rsid w:val="00784C31"/>
    <w:rsid w:val="00784CC4"/>
    <w:rsid w:val="00784EA1"/>
    <w:rsid w:val="00784ECF"/>
    <w:rsid w:val="00784FC7"/>
    <w:rsid w:val="0078543B"/>
    <w:rsid w:val="007859E1"/>
    <w:rsid w:val="007861D1"/>
    <w:rsid w:val="00786272"/>
    <w:rsid w:val="00786298"/>
    <w:rsid w:val="007862BF"/>
    <w:rsid w:val="007864B2"/>
    <w:rsid w:val="00786620"/>
    <w:rsid w:val="0078681A"/>
    <w:rsid w:val="007868B7"/>
    <w:rsid w:val="00786BC0"/>
    <w:rsid w:val="007875E7"/>
    <w:rsid w:val="00787736"/>
    <w:rsid w:val="00787A55"/>
    <w:rsid w:val="00787FF1"/>
    <w:rsid w:val="00790435"/>
    <w:rsid w:val="007905C7"/>
    <w:rsid w:val="00790C3D"/>
    <w:rsid w:val="00790CC8"/>
    <w:rsid w:val="00790DF6"/>
    <w:rsid w:val="00790E5E"/>
    <w:rsid w:val="00791190"/>
    <w:rsid w:val="007916D2"/>
    <w:rsid w:val="007917DC"/>
    <w:rsid w:val="00791866"/>
    <w:rsid w:val="00791ADE"/>
    <w:rsid w:val="00791BE9"/>
    <w:rsid w:val="00791BEA"/>
    <w:rsid w:val="0079238B"/>
    <w:rsid w:val="007926B7"/>
    <w:rsid w:val="00792AD3"/>
    <w:rsid w:val="00792EAC"/>
    <w:rsid w:val="00792ECC"/>
    <w:rsid w:val="00793774"/>
    <w:rsid w:val="00793854"/>
    <w:rsid w:val="00793901"/>
    <w:rsid w:val="007939C7"/>
    <w:rsid w:val="00793F70"/>
    <w:rsid w:val="007947FB"/>
    <w:rsid w:val="00794A96"/>
    <w:rsid w:val="00794B56"/>
    <w:rsid w:val="00794DFE"/>
    <w:rsid w:val="00794E5A"/>
    <w:rsid w:val="007954AC"/>
    <w:rsid w:val="00795804"/>
    <w:rsid w:val="00795809"/>
    <w:rsid w:val="00795BA6"/>
    <w:rsid w:val="00796006"/>
    <w:rsid w:val="0079601B"/>
    <w:rsid w:val="007962E1"/>
    <w:rsid w:val="00796608"/>
    <w:rsid w:val="00796818"/>
    <w:rsid w:val="00796B15"/>
    <w:rsid w:val="00796FFB"/>
    <w:rsid w:val="007973B3"/>
    <w:rsid w:val="00797DAA"/>
    <w:rsid w:val="00797FCF"/>
    <w:rsid w:val="007A0064"/>
    <w:rsid w:val="007A0616"/>
    <w:rsid w:val="007A0BDA"/>
    <w:rsid w:val="007A0CDD"/>
    <w:rsid w:val="007A0D0D"/>
    <w:rsid w:val="007A0DAC"/>
    <w:rsid w:val="007A0EBA"/>
    <w:rsid w:val="007A1189"/>
    <w:rsid w:val="007A13B1"/>
    <w:rsid w:val="007A15BA"/>
    <w:rsid w:val="007A16E9"/>
    <w:rsid w:val="007A19E3"/>
    <w:rsid w:val="007A1B63"/>
    <w:rsid w:val="007A22D6"/>
    <w:rsid w:val="007A2408"/>
    <w:rsid w:val="007A2BFF"/>
    <w:rsid w:val="007A2D56"/>
    <w:rsid w:val="007A32E9"/>
    <w:rsid w:val="007A3395"/>
    <w:rsid w:val="007A33B4"/>
    <w:rsid w:val="007A3505"/>
    <w:rsid w:val="007A3BF2"/>
    <w:rsid w:val="007A3E4D"/>
    <w:rsid w:val="007A40AF"/>
    <w:rsid w:val="007A4265"/>
    <w:rsid w:val="007A4338"/>
    <w:rsid w:val="007A4AF1"/>
    <w:rsid w:val="007A5288"/>
    <w:rsid w:val="007A5314"/>
    <w:rsid w:val="007A5841"/>
    <w:rsid w:val="007A5C80"/>
    <w:rsid w:val="007A5F87"/>
    <w:rsid w:val="007A6053"/>
    <w:rsid w:val="007A618D"/>
    <w:rsid w:val="007A6191"/>
    <w:rsid w:val="007A6256"/>
    <w:rsid w:val="007A6333"/>
    <w:rsid w:val="007A6477"/>
    <w:rsid w:val="007A650C"/>
    <w:rsid w:val="007A6909"/>
    <w:rsid w:val="007A6A76"/>
    <w:rsid w:val="007A6D83"/>
    <w:rsid w:val="007A7228"/>
    <w:rsid w:val="007A75A3"/>
    <w:rsid w:val="007A789A"/>
    <w:rsid w:val="007A7AD5"/>
    <w:rsid w:val="007A7DB8"/>
    <w:rsid w:val="007A7E07"/>
    <w:rsid w:val="007B0176"/>
    <w:rsid w:val="007B0253"/>
    <w:rsid w:val="007B073B"/>
    <w:rsid w:val="007B0985"/>
    <w:rsid w:val="007B1061"/>
    <w:rsid w:val="007B1F9A"/>
    <w:rsid w:val="007B2074"/>
    <w:rsid w:val="007B2638"/>
    <w:rsid w:val="007B2BB1"/>
    <w:rsid w:val="007B3272"/>
    <w:rsid w:val="007B3476"/>
    <w:rsid w:val="007B37CA"/>
    <w:rsid w:val="007B448A"/>
    <w:rsid w:val="007B44DC"/>
    <w:rsid w:val="007B4543"/>
    <w:rsid w:val="007B4675"/>
    <w:rsid w:val="007B4937"/>
    <w:rsid w:val="007B4D3D"/>
    <w:rsid w:val="007B4E32"/>
    <w:rsid w:val="007B550D"/>
    <w:rsid w:val="007B5A66"/>
    <w:rsid w:val="007B5B1D"/>
    <w:rsid w:val="007B630D"/>
    <w:rsid w:val="007B6B28"/>
    <w:rsid w:val="007B77FB"/>
    <w:rsid w:val="007B789E"/>
    <w:rsid w:val="007B7C15"/>
    <w:rsid w:val="007B7D58"/>
    <w:rsid w:val="007B7DBB"/>
    <w:rsid w:val="007B7E59"/>
    <w:rsid w:val="007B7FF8"/>
    <w:rsid w:val="007C0548"/>
    <w:rsid w:val="007C0880"/>
    <w:rsid w:val="007C0AE5"/>
    <w:rsid w:val="007C0AE9"/>
    <w:rsid w:val="007C0BD2"/>
    <w:rsid w:val="007C0F3A"/>
    <w:rsid w:val="007C0FA1"/>
    <w:rsid w:val="007C1065"/>
    <w:rsid w:val="007C107C"/>
    <w:rsid w:val="007C11D1"/>
    <w:rsid w:val="007C1328"/>
    <w:rsid w:val="007C138A"/>
    <w:rsid w:val="007C14BD"/>
    <w:rsid w:val="007C1537"/>
    <w:rsid w:val="007C198E"/>
    <w:rsid w:val="007C1B4A"/>
    <w:rsid w:val="007C1B94"/>
    <w:rsid w:val="007C1DFC"/>
    <w:rsid w:val="007C24DA"/>
    <w:rsid w:val="007C265D"/>
    <w:rsid w:val="007C26FF"/>
    <w:rsid w:val="007C2A39"/>
    <w:rsid w:val="007C2AAF"/>
    <w:rsid w:val="007C2CB5"/>
    <w:rsid w:val="007C2FBD"/>
    <w:rsid w:val="007C301B"/>
    <w:rsid w:val="007C3045"/>
    <w:rsid w:val="007C3218"/>
    <w:rsid w:val="007C3C91"/>
    <w:rsid w:val="007C3D88"/>
    <w:rsid w:val="007C3EE5"/>
    <w:rsid w:val="007C3F14"/>
    <w:rsid w:val="007C450E"/>
    <w:rsid w:val="007C508D"/>
    <w:rsid w:val="007C515A"/>
    <w:rsid w:val="007C52ED"/>
    <w:rsid w:val="007C52F0"/>
    <w:rsid w:val="007C56CE"/>
    <w:rsid w:val="007C5CE6"/>
    <w:rsid w:val="007C5D05"/>
    <w:rsid w:val="007C5DB6"/>
    <w:rsid w:val="007C5F3B"/>
    <w:rsid w:val="007C64BC"/>
    <w:rsid w:val="007C6939"/>
    <w:rsid w:val="007C6941"/>
    <w:rsid w:val="007C6D8A"/>
    <w:rsid w:val="007C6E75"/>
    <w:rsid w:val="007C6FFC"/>
    <w:rsid w:val="007C7578"/>
    <w:rsid w:val="007C779D"/>
    <w:rsid w:val="007C7D80"/>
    <w:rsid w:val="007C7EF3"/>
    <w:rsid w:val="007D020B"/>
    <w:rsid w:val="007D02A6"/>
    <w:rsid w:val="007D050F"/>
    <w:rsid w:val="007D0645"/>
    <w:rsid w:val="007D098C"/>
    <w:rsid w:val="007D0AD1"/>
    <w:rsid w:val="007D0BDB"/>
    <w:rsid w:val="007D0DCF"/>
    <w:rsid w:val="007D11B6"/>
    <w:rsid w:val="007D149C"/>
    <w:rsid w:val="007D163B"/>
    <w:rsid w:val="007D1B7C"/>
    <w:rsid w:val="007D214A"/>
    <w:rsid w:val="007D2259"/>
    <w:rsid w:val="007D2C08"/>
    <w:rsid w:val="007D2EE7"/>
    <w:rsid w:val="007D2F7C"/>
    <w:rsid w:val="007D357E"/>
    <w:rsid w:val="007D3889"/>
    <w:rsid w:val="007D39D7"/>
    <w:rsid w:val="007D478D"/>
    <w:rsid w:val="007D4834"/>
    <w:rsid w:val="007D4838"/>
    <w:rsid w:val="007D487A"/>
    <w:rsid w:val="007D4956"/>
    <w:rsid w:val="007D4FF2"/>
    <w:rsid w:val="007D5033"/>
    <w:rsid w:val="007D512C"/>
    <w:rsid w:val="007D526F"/>
    <w:rsid w:val="007D52D8"/>
    <w:rsid w:val="007D5716"/>
    <w:rsid w:val="007D5CFA"/>
    <w:rsid w:val="007D5E36"/>
    <w:rsid w:val="007D609F"/>
    <w:rsid w:val="007D629D"/>
    <w:rsid w:val="007D6310"/>
    <w:rsid w:val="007D673F"/>
    <w:rsid w:val="007D67DA"/>
    <w:rsid w:val="007D68F4"/>
    <w:rsid w:val="007D6906"/>
    <w:rsid w:val="007D6CE5"/>
    <w:rsid w:val="007D6E8A"/>
    <w:rsid w:val="007D6EF0"/>
    <w:rsid w:val="007D7020"/>
    <w:rsid w:val="007D7042"/>
    <w:rsid w:val="007D7059"/>
    <w:rsid w:val="007D7522"/>
    <w:rsid w:val="007D7698"/>
    <w:rsid w:val="007D7994"/>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C4"/>
    <w:rsid w:val="007E36F0"/>
    <w:rsid w:val="007E36F8"/>
    <w:rsid w:val="007E42F2"/>
    <w:rsid w:val="007E48CD"/>
    <w:rsid w:val="007E48E4"/>
    <w:rsid w:val="007E4BE5"/>
    <w:rsid w:val="007E5163"/>
    <w:rsid w:val="007E528E"/>
    <w:rsid w:val="007E531F"/>
    <w:rsid w:val="007E557D"/>
    <w:rsid w:val="007E5634"/>
    <w:rsid w:val="007E5D16"/>
    <w:rsid w:val="007E5EC1"/>
    <w:rsid w:val="007E5FFD"/>
    <w:rsid w:val="007E6239"/>
    <w:rsid w:val="007E66F7"/>
    <w:rsid w:val="007E6735"/>
    <w:rsid w:val="007E67F4"/>
    <w:rsid w:val="007E691E"/>
    <w:rsid w:val="007E6C3F"/>
    <w:rsid w:val="007E6D8F"/>
    <w:rsid w:val="007E717B"/>
    <w:rsid w:val="007E732E"/>
    <w:rsid w:val="007E741E"/>
    <w:rsid w:val="007E7B2B"/>
    <w:rsid w:val="007E7E6F"/>
    <w:rsid w:val="007F0115"/>
    <w:rsid w:val="007F05E0"/>
    <w:rsid w:val="007F0B77"/>
    <w:rsid w:val="007F0B82"/>
    <w:rsid w:val="007F0CD3"/>
    <w:rsid w:val="007F0DD3"/>
    <w:rsid w:val="007F0F65"/>
    <w:rsid w:val="007F1083"/>
    <w:rsid w:val="007F18C0"/>
    <w:rsid w:val="007F1C9A"/>
    <w:rsid w:val="007F2477"/>
    <w:rsid w:val="007F2B64"/>
    <w:rsid w:val="007F2DBB"/>
    <w:rsid w:val="007F2DC5"/>
    <w:rsid w:val="007F2ED4"/>
    <w:rsid w:val="007F3960"/>
    <w:rsid w:val="007F3FB0"/>
    <w:rsid w:val="007F43A9"/>
    <w:rsid w:val="007F4951"/>
    <w:rsid w:val="007F4A4C"/>
    <w:rsid w:val="007F54CD"/>
    <w:rsid w:val="007F5605"/>
    <w:rsid w:val="007F5608"/>
    <w:rsid w:val="007F5874"/>
    <w:rsid w:val="007F5C79"/>
    <w:rsid w:val="007F5D4A"/>
    <w:rsid w:val="007F6562"/>
    <w:rsid w:val="007F65F2"/>
    <w:rsid w:val="007F6772"/>
    <w:rsid w:val="007F67F8"/>
    <w:rsid w:val="007F6AD2"/>
    <w:rsid w:val="007F70D6"/>
    <w:rsid w:val="007F7237"/>
    <w:rsid w:val="007F7733"/>
    <w:rsid w:val="007F7864"/>
    <w:rsid w:val="007F795B"/>
    <w:rsid w:val="00800104"/>
    <w:rsid w:val="00800184"/>
    <w:rsid w:val="00800312"/>
    <w:rsid w:val="008006E3"/>
    <w:rsid w:val="00800994"/>
    <w:rsid w:val="00800D5F"/>
    <w:rsid w:val="008013B8"/>
    <w:rsid w:val="0080160D"/>
    <w:rsid w:val="008016C8"/>
    <w:rsid w:val="0080172B"/>
    <w:rsid w:val="0080179D"/>
    <w:rsid w:val="00801838"/>
    <w:rsid w:val="008018DC"/>
    <w:rsid w:val="00801DF5"/>
    <w:rsid w:val="00802410"/>
    <w:rsid w:val="0080270F"/>
    <w:rsid w:val="00802FDA"/>
    <w:rsid w:val="008030E9"/>
    <w:rsid w:val="00803160"/>
    <w:rsid w:val="008036F8"/>
    <w:rsid w:val="0080397E"/>
    <w:rsid w:val="00803E2E"/>
    <w:rsid w:val="00803FD6"/>
    <w:rsid w:val="00804119"/>
    <w:rsid w:val="008041E1"/>
    <w:rsid w:val="00804867"/>
    <w:rsid w:val="00804B2F"/>
    <w:rsid w:val="00804B55"/>
    <w:rsid w:val="00804C2A"/>
    <w:rsid w:val="00804D80"/>
    <w:rsid w:val="00804FAE"/>
    <w:rsid w:val="008050E9"/>
    <w:rsid w:val="008053AD"/>
    <w:rsid w:val="00805C1F"/>
    <w:rsid w:val="00805D11"/>
    <w:rsid w:val="0080603F"/>
    <w:rsid w:val="0080656E"/>
    <w:rsid w:val="00806979"/>
    <w:rsid w:val="0080699F"/>
    <w:rsid w:val="00806D29"/>
    <w:rsid w:val="00806F5E"/>
    <w:rsid w:val="00806FF6"/>
    <w:rsid w:val="00807001"/>
    <w:rsid w:val="00807365"/>
    <w:rsid w:val="0080770D"/>
    <w:rsid w:val="008077A2"/>
    <w:rsid w:val="00807CEB"/>
    <w:rsid w:val="00807D28"/>
    <w:rsid w:val="00807D5E"/>
    <w:rsid w:val="00807E1B"/>
    <w:rsid w:val="008100D3"/>
    <w:rsid w:val="0081012C"/>
    <w:rsid w:val="00810173"/>
    <w:rsid w:val="0081062D"/>
    <w:rsid w:val="008109A1"/>
    <w:rsid w:val="00810DE9"/>
    <w:rsid w:val="00810EAE"/>
    <w:rsid w:val="00810FF5"/>
    <w:rsid w:val="00811036"/>
    <w:rsid w:val="008111BA"/>
    <w:rsid w:val="0081155A"/>
    <w:rsid w:val="00812027"/>
    <w:rsid w:val="008120A4"/>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78"/>
    <w:rsid w:val="008155E8"/>
    <w:rsid w:val="0081564C"/>
    <w:rsid w:val="00815706"/>
    <w:rsid w:val="008157E4"/>
    <w:rsid w:val="00815D64"/>
    <w:rsid w:val="0081600E"/>
    <w:rsid w:val="00816292"/>
    <w:rsid w:val="00816A54"/>
    <w:rsid w:val="00816D94"/>
    <w:rsid w:val="00816D9C"/>
    <w:rsid w:val="00817151"/>
    <w:rsid w:val="00817263"/>
    <w:rsid w:val="0081787C"/>
    <w:rsid w:val="00817B8F"/>
    <w:rsid w:val="00817C96"/>
    <w:rsid w:val="00817CB0"/>
    <w:rsid w:val="00817D2A"/>
    <w:rsid w:val="00817ECD"/>
    <w:rsid w:val="00817ED0"/>
    <w:rsid w:val="00817F27"/>
    <w:rsid w:val="008200E8"/>
    <w:rsid w:val="008208FE"/>
    <w:rsid w:val="00820A96"/>
    <w:rsid w:val="00820C15"/>
    <w:rsid w:val="00820DFC"/>
    <w:rsid w:val="00820E8A"/>
    <w:rsid w:val="00821019"/>
    <w:rsid w:val="0082128F"/>
    <w:rsid w:val="008216E2"/>
    <w:rsid w:val="0082172C"/>
    <w:rsid w:val="008217CD"/>
    <w:rsid w:val="0082199E"/>
    <w:rsid w:val="008219C7"/>
    <w:rsid w:val="00821A22"/>
    <w:rsid w:val="00821DC0"/>
    <w:rsid w:val="00822131"/>
    <w:rsid w:val="00822544"/>
    <w:rsid w:val="00823335"/>
    <w:rsid w:val="008235E4"/>
    <w:rsid w:val="008237B2"/>
    <w:rsid w:val="00823B2A"/>
    <w:rsid w:val="00823F48"/>
    <w:rsid w:val="00823F61"/>
    <w:rsid w:val="00823F8E"/>
    <w:rsid w:val="0082449E"/>
    <w:rsid w:val="008247A4"/>
    <w:rsid w:val="008249FF"/>
    <w:rsid w:val="008251EC"/>
    <w:rsid w:val="008252F5"/>
    <w:rsid w:val="00825511"/>
    <w:rsid w:val="00825693"/>
    <w:rsid w:val="00825B61"/>
    <w:rsid w:val="00825EEF"/>
    <w:rsid w:val="0082618F"/>
    <w:rsid w:val="00826204"/>
    <w:rsid w:val="008263E0"/>
    <w:rsid w:val="008265AA"/>
    <w:rsid w:val="00826997"/>
    <w:rsid w:val="008269B1"/>
    <w:rsid w:val="00826D90"/>
    <w:rsid w:val="00827015"/>
    <w:rsid w:val="00827109"/>
    <w:rsid w:val="008272E9"/>
    <w:rsid w:val="00827A41"/>
    <w:rsid w:val="00827AF3"/>
    <w:rsid w:val="00827C74"/>
    <w:rsid w:val="00827CAE"/>
    <w:rsid w:val="00830A89"/>
    <w:rsid w:val="00831274"/>
    <w:rsid w:val="008316B8"/>
    <w:rsid w:val="008316C4"/>
    <w:rsid w:val="0083179C"/>
    <w:rsid w:val="00832142"/>
    <w:rsid w:val="00832605"/>
    <w:rsid w:val="00832C18"/>
    <w:rsid w:val="00832CAF"/>
    <w:rsid w:val="00832DE1"/>
    <w:rsid w:val="0083311A"/>
    <w:rsid w:val="0083417A"/>
    <w:rsid w:val="00834512"/>
    <w:rsid w:val="008349E7"/>
    <w:rsid w:val="0083502E"/>
    <w:rsid w:val="008350E9"/>
    <w:rsid w:val="00835580"/>
    <w:rsid w:val="00835750"/>
    <w:rsid w:val="00835B82"/>
    <w:rsid w:val="00835B8A"/>
    <w:rsid w:val="00835E69"/>
    <w:rsid w:val="00835F1B"/>
    <w:rsid w:val="00835FA5"/>
    <w:rsid w:val="00836133"/>
    <w:rsid w:val="00836163"/>
    <w:rsid w:val="0083657B"/>
    <w:rsid w:val="00836B5B"/>
    <w:rsid w:val="00836C82"/>
    <w:rsid w:val="0083768C"/>
    <w:rsid w:val="00837E87"/>
    <w:rsid w:val="008401C3"/>
    <w:rsid w:val="008404D7"/>
    <w:rsid w:val="00840634"/>
    <w:rsid w:val="00840A68"/>
    <w:rsid w:val="00840A83"/>
    <w:rsid w:val="00840B96"/>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576"/>
    <w:rsid w:val="0084566B"/>
    <w:rsid w:val="0084599A"/>
    <w:rsid w:val="00845A92"/>
    <w:rsid w:val="00845E38"/>
    <w:rsid w:val="00845F51"/>
    <w:rsid w:val="00846106"/>
    <w:rsid w:val="00846273"/>
    <w:rsid w:val="00846467"/>
    <w:rsid w:val="00846661"/>
    <w:rsid w:val="00846676"/>
    <w:rsid w:val="00846AC4"/>
    <w:rsid w:val="00846C77"/>
    <w:rsid w:val="00846E99"/>
    <w:rsid w:val="00847436"/>
    <w:rsid w:val="00847964"/>
    <w:rsid w:val="00847991"/>
    <w:rsid w:val="00847C4E"/>
    <w:rsid w:val="00847F69"/>
    <w:rsid w:val="008504B4"/>
    <w:rsid w:val="00850AE8"/>
    <w:rsid w:val="00850B13"/>
    <w:rsid w:val="00850F2D"/>
    <w:rsid w:val="0085196A"/>
    <w:rsid w:val="00851B22"/>
    <w:rsid w:val="00851F2D"/>
    <w:rsid w:val="00852338"/>
    <w:rsid w:val="008527E4"/>
    <w:rsid w:val="00852AA6"/>
    <w:rsid w:val="008537C0"/>
    <w:rsid w:val="00853C45"/>
    <w:rsid w:val="00854090"/>
    <w:rsid w:val="008540C8"/>
    <w:rsid w:val="008542C4"/>
    <w:rsid w:val="00854983"/>
    <w:rsid w:val="00854A91"/>
    <w:rsid w:val="00854E0E"/>
    <w:rsid w:val="00854E7E"/>
    <w:rsid w:val="00855DBC"/>
    <w:rsid w:val="0085613F"/>
    <w:rsid w:val="00856301"/>
    <w:rsid w:val="00856602"/>
    <w:rsid w:val="008569DF"/>
    <w:rsid w:val="00856D2B"/>
    <w:rsid w:val="00856E4A"/>
    <w:rsid w:val="00857209"/>
    <w:rsid w:val="0085722A"/>
    <w:rsid w:val="00857686"/>
    <w:rsid w:val="00857C34"/>
    <w:rsid w:val="00857F02"/>
    <w:rsid w:val="008600E7"/>
    <w:rsid w:val="008600FD"/>
    <w:rsid w:val="008601D0"/>
    <w:rsid w:val="0086037F"/>
    <w:rsid w:val="008604E6"/>
    <w:rsid w:val="0086067F"/>
    <w:rsid w:val="00860840"/>
    <w:rsid w:val="00860BAC"/>
    <w:rsid w:val="00860D1F"/>
    <w:rsid w:val="008611A3"/>
    <w:rsid w:val="008612ED"/>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84"/>
    <w:rsid w:val="00863096"/>
    <w:rsid w:val="0086332B"/>
    <w:rsid w:val="00863479"/>
    <w:rsid w:val="008639C0"/>
    <w:rsid w:val="00863AA0"/>
    <w:rsid w:val="00863F86"/>
    <w:rsid w:val="00864226"/>
    <w:rsid w:val="00864A9F"/>
    <w:rsid w:val="00864C02"/>
    <w:rsid w:val="008650AB"/>
    <w:rsid w:val="00865696"/>
    <w:rsid w:val="00865D02"/>
    <w:rsid w:val="00865D4C"/>
    <w:rsid w:val="00865DE1"/>
    <w:rsid w:val="00866508"/>
    <w:rsid w:val="00866767"/>
    <w:rsid w:val="00866BFD"/>
    <w:rsid w:val="00866FEA"/>
    <w:rsid w:val="00867255"/>
    <w:rsid w:val="008678F0"/>
    <w:rsid w:val="00867A6F"/>
    <w:rsid w:val="00867DFB"/>
    <w:rsid w:val="00870018"/>
    <w:rsid w:val="00870793"/>
    <w:rsid w:val="00870869"/>
    <w:rsid w:val="00870A1C"/>
    <w:rsid w:val="00870FCB"/>
    <w:rsid w:val="00871029"/>
    <w:rsid w:val="00871096"/>
    <w:rsid w:val="00871171"/>
    <w:rsid w:val="008711F8"/>
    <w:rsid w:val="00871372"/>
    <w:rsid w:val="0087181E"/>
    <w:rsid w:val="00871D14"/>
    <w:rsid w:val="008722B0"/>
    <w:rsid w:val="0087250F"/>
    <w:rsid w:val="00872550"/>
    <w:rsid w:val="00872634"/>
    <w:rsid w:val="00872C7C"/>
    <w:rsid w:val="00872D06"/>
    <w:rsid w:val="00872D63"/>
    <w:rsid w:val="00872EEB"/>
    <w:rsid w:val="00872F39"/>
    <w:rsid w:val="008730DA"/>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89E"/>
    <w:rsid w:val="00877C45"/>
    <w:rsid w:val="00877C57"/>
    <w:rsid w:val="00877FA3"/>
    <w:rsid w:val="008804C9"/>
    <w:rsid w:val="00880D84"/>
    <w:rsid w:val="00880E95"/>
    <w:rsid w:val="00881004"/>
    <w:rsid w:val="008810DF"/>
    <w:rsid w:val="008810FA"/>
    <w:rsid w:val="00881842"/>
    <w:rsid w:val="008819A5"/>
    <w:rsid w:val="00881B94"/>
    <w:rsid w:val="00881F28"/>
    <w:rsid w:val="008821D5"/>
    <w:rsid w:val="00882407"/>
    <w:rsid w:val="0088244C"/>
    <w:rsid w:val="008829DC"/>
    <w:rsid w:val="00882BB1"/>
    <w:rsid w:val="00883004"/>
    <w:rsid w:val="00883ED6"/>
    <w:rsid w:val="00884099"/>
    <w:rsid w:val="00884255"/>
    <w:rsid w:val="0088425B"/>
    <w:rsid w:val="00884434"/>
    <w:rsid w:val="00884AD8"/>
    <w:rsid w:val="00884CDF"/>
    <w:rsid w:val="0088546B"/>
    <w:rsid w:val="0088579F"/>
    <w:rsid w:val="00885CF4"/>
    <w:rsid w:val="00885D22"/>
    <w:rsid w:val="00885D5D"/>
    <w:rsid w:val="00885EC9"/>
    <w:rsid w:val="00885F46"/>
    <w:rsid w:val="00885F7A"/>
    <w:rsid w:val="008860D4"/>
    <w:rsid w:val="00886223"/>
    <w:rsid w:val="0088651F"/>
    <w:rsid w:val="00886ADB"/>
    <w:rsid w:val="00886DAC"/>
    <w:rsid w:val="008872FF"/>
    <w:rsid w:val="008876DF"/>
    <w:rsid w:val="00887771"/>
    <w:rsid w:val="00887FEF"/>
    <w:rsid w:val="0089015D"/>
    <w:rsid w:val="00890450"/>
    <w:rsid w:val="008907B2"/>
    <w:rsid w:val="00890BCD"/>
    <w:rsid w:val="00890D11"/>
    <w:rsid w:val="00890E0D"/>
    <w:rsid w:val="00890F04"/>
    <w:rsid w:val="00890FBE"/>
    <w:rsid w:val="008915E0"/>
    <w:rsid w:val="00891F63"/>
    <w:rsid w:val="008921F9"/>
    <w:rsid w:val="00892253"/>
    <w:rsid w:val="008922DF"/>
    <w:rsid w:val="00892899"/>
    <w:rsid w:val="00892F99"/>
    <w:rsid w:val="00893024"/>
    <w:rsid w:val="008931B6"/>
    <w:rsid w:val="00893B3B"/>
    <w:rsid w:val="00893BA4"/>
    <w:rsid w:val="00893DB3"/>
    <w:rsid w:val="00894014"/>
    <w:rsid w:val="0089444F"/>
    <w:rsid w:val="00894847"/>
    <w:rsid w:val="008948A0"/>
    <w:rsid w:val="00894A2E"/>
    <w:rsid w:val="00894ADC"/>
    <w:rsid w:val="00894F14"/>
    <w:rsid w:val="00895243"/>
    <w:rsid w:val="00895A0C"/>
    <w:rsid w:val="008961A5"/>
    <w:rsid w:val="0089699C"/>
    <w:rsid w:val="00896D10"/>
    <w:rsid w:val="00896DF5"/>
    <w:rsid w:val="00896FD8"/>
    <w:rsid w:val="00897082"/>
    <w:rsid w:val="008970F6"/>
    <w:rsid w:val="008972CB"/>
    <w:rsid w:val="008975C4"/>
    <w:rsid w:val="0089778A"/>
    <w:rsid w:val="00897EC5"/>
    <w:rsid w:val="00897FA3"/>
    <w:rsid w:val="00897FA7"/>
    <w:rsid w:val="008A0173"/>
    <w:rsid w:val="008A02CD"/>
    <w:rsid w:val="008A0339"/>
    <w:rsid w:val="008A03A0"/>
    <w:rsid w:val="008A0473"/>
    <w:rsid w:val="008A04B3"/>
    <w:rsid w:val="008A04C7"/>
    <w:rsid w:val="008A1214"/>
    <w:rsid w:val="008A12FF"/>
    <w:rsid w:val="008A141D"/>
    <w:rsid w:val="008A17B1"/>
    <w:rsid w:val="008A18F3"/>
    <w:rsid w:val="008A1C02"/>
    <w:rsid w:val="008A1C65"/>
    <w:rsid w:val="008A1EA1"/>
    <w:rsid w:val="008A1F72"/>
    <w:rsid w:val="008A1FBC"/>
    <w:rsid w:val="008A24BD"/>
    <w:rsid w:val="008A294D"/>
    <w:rsid w:val="008A2A6D"/>
    <w:rsid w:val="008A2AAE"/>
    <w:rsid w:val="008A2F26"/>
    <w:rsid w:val="008A33B0"/>
    <w:rsid w:val="008A36ED"/>
    <w:rsid w:val="008A3898"/>
    <w:rsid w:val="008A38A5"/>
    <w:rsid w:val="008A390C"/>
    <w:rsid w:val="008A3B5D"/>
    <w:rsid w:val="008A3FC5"/>
    <w:rsid w:val="008A42D8"/>
    <w:rsid w:val="008A43C5"/>
    <w:rsid w:val="008A457F"/>
    <w:rsid w:val="008A4C0D"/>
    <w:rsid w:val="008A4CB9"/>
    <w:rsid w:val="008A4DAC"/>
    <w:rsid w:val="008A4E04"/>
    <w:rsid w:val="008A53C3"/>
    <w:rsid w:val="008A558D"/>
    <w:rsid w:val="008A59E9"/>
    <w:rsid w:val="008A5F5E"/>
    <w:rsid w:val="008A62D3"/>
    <w:rsid w:val="008A631F"/>
    <w:rsid w:val="008A653D"/>
    <w:rsid w:val="008A668F"/>
    <w:rsid w:val="008A6F2E"/>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8"/>
    <w:rsid w:val="008B182D"/>
    <w:rsid w:val="008B18CE"/>
    <w:rsid w:val="008B1C03"/>
    <w:rsid w:val="008B2052"/>
    <w:rsid w:val="008B21F5"/>
    <w:rsid w:val="008B269F"/>
    <w:rsid w:val="008B2A2E"/>
    <w:rsid w:val="008B2AB2"/>
    <w:rsid w:val="008B2D1D"/>
    <w:rsid w:val="008B2DEB"/>
    <w:rsid w:val="008B3400"/>
    <w:rsid w:val="008B3779"/>
    <w:rsid w:val="008B3B11"/>
    <w:rsid w:val="008B3E81"/>
    <w:rsid w:val="008B41EF"/>
    <w:rsid w:val="008B4230"/>
    <w:rsid w:val="008B447F"/>
    <w:rsid w:val="008B44A9"/>
    <w:rsid w:val="008B4A4A"/>
    <w:rsid w:val="008B4B0D"/>
    <w:rsid w:val="008B4B33"/>
    <w:rsid w:val="008B5448"/>
    <w:rsid w:val="008B5577"/>
    <w:rsid w:val="008B564A"/>
    <w:rsid w:val="008B60ED"/>
    <w:rsid w:val="008B62CD"/>
    <w:rsid w:val="008B66CB"/>
    <w:rsid w:val="008B6E5C"/>
    <w:rsid w:val="008B6EEA"/>
    <w:rsid w:val="008B7533"/>
    <w:rsid w:val="008C0577"/>
    <w:rsid w:val="008C0742"/>
    <w:rsid w:val="008C0A20"/>
    <w:rsid w:val="008C0AEB"/>
    <w:rsid w:val="008C10B0"/>
    <w:rsid w:val="008C1161"/>
    <w:rsid w:val="008C1C56"/>
    <w:rsid w:val="008C1DA0"/>
    <w:rsid w:val="008C2135"/>
    <w:rsid w:val="008C2236"/>
    <w:rsid w:val="008C2426"/>
    <w:rsid w:val="008C2453"/>
    <w:rsid w:val="008C26B4"/>
    <w:rsid w:val="008C2767"/>
    <w:rsid w:val="008C2BC8"/>
    <w:rsid w:val="008C2E81"/>
    <w:rsid w:val="008C3466"/>
    <w:rsid w:val="008C4B47"/>
    <w:rsid w:val="008C570A"/>
    <w:rsid w:val="008C59D5"/>
    <w:rsid w:val="008C5B10"/>
    <w:rsid w:val="008C5D53"/>
    <w:rsid w:val="008C5FA3"/>
    <w:rsid w:val="008C6970"/>
    <w:rsid w:val="008C69DC"/>
    <w:rsid w:val="008C6C7A"/>
    <w:rsid w:val="008C6D71"/>
    <w:rsid w:val="008C6F4F"/>
    <w:rsid w:val="008C6F9B"/>
    <w:rsid w:val="008C6FA2"/>
    <w:rsid w:val="008C7245"/>
    <w:rsid w:val="008C74CC"/>
    <w:rsid w:val="008C76D5"/>
    <w:rsid w:val="008C7F77"/>
    <w:rsid w:val="008D0290"/>
    <w:rsid w:val="008D0459"/>
    <w:rsid w:val="008D0579"/>
    <w:rsid w:val="008D05D2"/>
    <w:rsid w:val="008D069D"/>
    <w:rsid w:val="008D06F4"/>
    <w:rsid w:val="008D0A7A"/>
    <w:rsid w:val="008D0B27"/>
    <w:rsid w:val="008D13DC"/>
    <w:rsid w:val="008D149D"/>
    <w:rsid w:val="008D1E23"/>
    <w:rsid w:val="008D2209"/>
    <w:rsid w:val="008D2461"/>
    <w:rsid w:val="008D2523"/>
    <w:rsid w:val="008D264C"/>
    <w:rsid w:val="008D2E85"/>
    <w:rsid w:val="008D3000"/>
    <w:rsid w:val="008D3208"/>
    <w:rsid w:val="008D399A"/>
    <w:rsid w:val="008D399F"/>
    <w:rsid w:val="008D4318"/>
    <w:rsid w:val="008D453F"/>
    <w:rsid w:val="008D45F9"/>
    <w:rsid w:val="008D4B80"/>
    <w:rsid w:val="008D508F"/>
    <w:rsid w:val="008D538D"/>
    <w:rsid w:val="008D5879"/>
    <w:rsid w:val="008D592F"/>
    <w:rsid w:val="008D5E30"/>
    <w:rsid w:val="008D5FCD"/>
    <w:rsid w:val="008D6255"/>
    <w:rsid w:val="008D65B3"/>
    <w:rsid w:val="008D6733"/>
    <w:rsid w:val="008D6BDB"/>
    <w:rsid w:val="008D6E70"/>
    <w:rsid w:val="008D6F90"/>
    <w:rsid w:val="008D74E8"/>
    <w:rsid w:val="008D7506"/>
    <w:rsid w:val="008D7554"/>
    <w:rsid w:val="008D7615"/>
    <w:rsid w:val="008D76A0"/>
    <w:rsid w:val="008D7787"/>
    <w:rsid w:val="008D7DEB"/>
    <w:rsid w:val="008E04B5"/>
    <w:rsid w:val="008E074C"/>
    <w:rsid w:val="008E0B90"/>
    <w:rsid w:val="008E0CDD"/>
    <w:rsid w:val="008E0E89"/>
    <w:rsid w:val="008E0E8C"/>
    <w:rsid w:val="008E0FE2"/>
    <w:rsid w:val="008E1217"/>
    <w:rsid w:val="008E12AE"/>
    <w:rsid w:val="008E13C7"/>
    <w:rsid w:val="008E15AC"/>
    <w:rsid w:val="008E1B6C"/>
    <w:rsid w:val="008E1F37"/>
    <w:rsid w:val="008E1FDF"/>
    <w:rsid w:val="008E2051"/>
    <w:rsid w:val="008E20D6"/>
    <w:rsid w:val="008E20EC"/>
    <w:rsid w:val="008E225F"/>
    <w:rsid w:val="008E2562"/>
    <w:rsid w:val="008E282D"/>
    <w:rsid w:val="008E2B47"/>
    <w:rsid w:val="008E2E73"/>
    <w:rsid w:val="008E2E8C"/>
    <w:rsid w:val="008E3265"/>
    <w:rsid w:val="008E33F0"/>
    <w:rsid w:val="008E378A"/>
    <w:rsid w:val="008E3D25"/>
    <w:rsid w:val="008E3F52"/>
    <w:rsid w:val="008E412D"/>
    <w:rsid w:val="008E451A"/>
    <w:rsid w:val="008E45AD"/>
    <w:rsid w:val="008E48FD"/>
    <w:rsid w:val="008E4CA5"/>
    <w:rsid w:val="008E52DD"/>
    <w:rsid w:val="008E5412"/>
    <w:rsid w:val="008E5625"/>
    <w:rsid w:val="008E570C"/>
    <w:rsid w:val="008E5B5F"/>
    <w:rsid w:val="008E5D5A"/>
    <w:rsid w:val="008E60AB"/>
    <w:rsid w:val="008E61CF"/>
    <w:rsid w:val="008E624A"/>
    <w:rsid w:val="008E6788"/>
    <w:rsid w:val="008E7154"/>
    <w:rsid w:val="008E743E"/>
    <w:rsid w:val="008E7684"/>
    <w:rsid w:val="008E76C6"/>
    <w:rsid w:val="008E77F4"/>
    <w:rsid w:val="008E7DB3"/>
    <w:rsid w:val="008E7F9D"/>
    <w:rsid w:val="008F005E"/>
    <w:rsid w:val="008F0090"/>
    <w:rsid w:val="008F01AB"/>
    <w:rsid w:val="008F0276"/>
    <w:rsid w:val="008F044C"/>
    <w:rsid w:val="008F0460"/>
    <w:rsid w:val="008F06E5"/>
    <w:rsid w:val="008F0BA6"/>
    <w:rsid w:val="008F0FC8"/>
    <w:rsid w:val="008F1208"/>
    <w:rsid w:val="008F17A2"/>
    <w:rsid w:val="008F1A1A"/>
    <w:rsid w:val="008F1CF8"/>
    <w:rsid w:val="008F2201"/>
    <w:rsid w:val="008F2534"/>
    <w:rsid w:val="008F2A8C"/>
    <w:rsid w:val="008F3069"/>
    <w:rsid w:val="008F35F6"/>
    <w:rsid w:val="008F3B64"/>
    <w:rsid w:val="008F3D2D"/>
    <w:rsid w:val="008F3D7C"/>
    <w:rsid w:val="008F3DC9"/>
    <w:rsid w:val="008F4107"/>
    <w:rsid w:val="008F4B0F"/>
    <w:rsid w:val="008F4BFE"/>
    <w:rsid w:val="008F4E3F"/>
    <w:rsid w:val="008F50A0"/>
    <w:rsid w:val="008F5376"/>
    <w:rsid w:val="008F5406"/>
    <w:rsid w:val="008F5866"/>
    <w:rsid w:val="008F595E"/>
    <w:rsid w:val="008F6188"/>
    <w:rsid w:val="008F6649"/>
    <w:rsid w:val="008F692B"/>
    <w:rsid w:val="008F6CD1"/>
    <w:rsid w:val="008F6FBB"/>
    <w:rsid w:val="008F7088"/>
    <w:rsid w:val="008F72E7"/>
    <w:rsid w:val="008F7365"/>
    <w:rsid w:val="008F7886"/>
    <w:rsid w:val="008F7BD6"/>
    <w:rsid w:val="008F7CEF"/>
    <w:rsid w:val="009000C7"/>
    <w:rsid w:val="009000FD"/>
    <w:rsid w:val="00900B17"/>
    <w:rsid w:val="00900B60"/>
    <w:rsid w:val="00900C2B"/>
    <w:rsid w:val="00900DDE"/>
    <w:rsid w:val="00900DF1"/>
    <w:rsid w:val="00900E2E"/>
    <w:rsid w:val="009011F3"/>
    <w:rsid w:val="009012ED"/>
    <w:rsid w:val="00901837"/>
    <w:rsid w:val="00901845"/>
    <w:rsid w:val="00901A2A"/>
    <w:rsid w:val="00902077"/>
    <w:rsid w:val="009020F6"/>
    <w:rsid w:val="009022BC"/>
    <w:rsid w:val="0090255A"/>
    <w:rsid w:val="00902686"/>
    <w:rsid w:val="00902734"/>
    <w:rsid w:val="00903281"/>
    <w:rsid w:val="009036BA"/>
    <w:rsid w:val="00903F0F"/>
    <w:rsid w:val="00903F59"/>
    <w:rsid w:val="00903F95"/>
    <w:rsid w:val="0090421A"/>
    <w:rsid w:val="0090446D"/>
    <w:rsid w:val="009045C7"/>
    <w:rsid w:val="00904657"/>
    <w:rsid w:val="0090480E"/>
    <w:rsid w:val="00904A62"/>
    <w:rsid w:val="00904B6D"/>
    <w:rsid w:val="00904D35"/>
    <w:rsid w:val="00904D3D"/>
    <w:rsid w:val="00904E71"/>
    <w:rsid w:val="009058BA"/>
    <w:rsid w:val="00905A06"/>
    <w:rsid w:val="00905F49"/>
    <w:rsid w:val="00906100"/>
    <w:rsid w:val="0090631B"/>
    <w:rsid w:val="009064F9"/>
    <w:rsid w:val="009067B8"/>
    <w:rsid w:val="00906A2E"/>
    <w:rsid w:val="00906C3C"/>
    <w:rsid w:val="00906EED"/>
    <w:rsid w:val="00907071"/>
    <w:rsid w:val="0090715C"/>
    <w:rsid w:val="009076AC"/>
    <w:rsid w:val="00907BEE"/>
    <w:rsid w:val="00910529"/>
    <w:rsid w:val="00910874"/>
    <w:rsid w:val="009108A7"/>
    <w:rsid w:val="00910FF2"/>
    <w:rsid w:val="00911345"/>
    <w:rsid w:val="00911728"/>
    <w:rsid w:val="00911A5A"/>
    <w:rsid w:val="00911D92"/>
    <w:rsid w:val="00911E1A"/>
    <w:rsid w:val="0091225D"/>
    <w:rsid w:val="009123B9"/>
    <w:rsid w:val="00912A63"/>
    <w:rsid w:val="00912A96"/>
    <w:rsid w:val="00912F6D"/>
    <w:rsid w:val="00913AF7"/>
    <w:rsid w:val="00913B67"/>
    <w:rsid w:val="00913EC9"/>
    <w:rsid w:val="00913F4C"/>
    <w:rsid w:val="0091404B"/>
    <w:rsid w:val="00914127"/>
    <w:rsid w:val="00914215"/>
    <w:rsid w:val="0091423A"/>
    <w:rsid w:val="0091434A"/>
    <w:rsid w:val="00914445"/>
    <w:rsid w:val="00914A5D"/>
    <w:rsid w:val="00915032"/>
    <w:rsid w:val="00915143"/>
    <w:rsid w:val="009151C0"/>
    <w:rsid w:val="0091537E"/>
    <w:rsid w:val="00915399"/>
    <w:rsid w:val="009154BD"/>
    <w:rsid w:val="00915650"/>
    <w:rsid w:val="00915AF0"/>
    <w:rsid w:val="00915E89"/>
    <w:rsid w:val="0091610F"/>
    <w:rsid w:val="009161BA"/>
    <w:rsid w:val="00916A93"/>
    <w:rsid w:val="0091701A"/>
    <w:rsid w:val="00917FB5"/>
    <w:rsid w:val="0092078E"/>
    <w:rsid w:val="00920848"/>
    <w:rsid w:val="00920C91"/>
    <w:rsid w:val="009216BF"/>
    <w:rsid w:val="009218D2"/>
    <w:rsid w:val="00921A44"/>
    <w:rsid w:val="00921A74"/>
    <w:rsid w:val="00921C9F"/>
    <w:rsid w:val="00921ED5"/>
    <w:rsid w:val="00921FA1"/>
    <w:rsid w:val="00921FCE"/>
    <w:rsid w:val="009225B6"/>
    <w:rsid w:val="009230AB"/>
    <w:rsid w:val="00923151"/>
    <w:rsid w:val="009235CF"/>
    <w:rsid w:val="00923821"/>
    <w:rsid w:val="00923CCC"/>
    <w:rsid w:val="00923CF3"/>
    <w:rsid w:val="00923EAD"/>
    <w:rsid w:val="00924108"/>
    <w:rsid w:val="0092416F"/>
    <w:rsid w:val="00924486"/>
    <w:rsid w:val="0092507E"/>
    <w:rsid w:val="009250C2"/>
    <w:rsid w:val="00925267"/>
    <w:rsid w:val="0092539A"/>
    <w:rsid w:val="00925836"/>
    <w:rsid w:val="00925B66"/>
    <w:rsid w:val="00925DD1"/>
    <w:rsid w:val="00925FFA"/>
    <w:rsid w:val="009260EC"/>
    <w:rsid w:val="00926264"/>
    <w:rsid w:val="00926595"/>
    <w:rsid w:val="0092698B"/>
    <w:rsid w:val="009269EB"/>
    <w:rsid w:val="00927052"/>
    <w:rsid w:val="00927522"/>
    <w:rsid w:val="0092784B"/>
    <w:rsid w:val="009279AF"/>
    <w:rsid w:val="0093011E"/>
    <w:rsid w:val="009301E4"/>
    <w:rsid w:val="00930305"/>
    <w:rsid w:val="0093063D"/>
    <w:rsid w:val="00930810"/>
    <w:rsid w:val="00930A2E"/>
    <w:rsid w:val="0093135E"/>
    <w:rsid w:val="00931849"/>
    <w:rsid w:val="00931DF8"/>
    <w:rsid w:val="00932109"/>
    <w:rsid w:val="009322AC"/>
    <w:rsid w:val="009324B1"/>
    <w:rsid w:val="009326B1"/>
    <w:rsid w:val="009327B5"/>
    <w:rsid w:val="00932A20"/>
    <w:rsid w:val="0093357E"/>
    <w:rsid w:val="00933623"/>
    <w:rsid w:val="00933785"/>
    <w:rsid w:val="00933D61"/>
    <w:rsid w:val="00933D63"/>
    <w:rsid w:val="00933DE4"/>
    <w:rsid w:val="00934044"/>
    <w:rsid w:val="009344C9"/>
    <w:rsid w:val="00934760"/>
    <w:rsid w:val="009348A5"/>
    <w:rsid w:val="00934AEC"/>
    <w:rsid w:val="00934FFD"/>
    <w:rsid w:val="00935601"/>
    <w:rsid w:val="009359C0"/>
    <w:rsid w:val="00935B52"/>
    <w:rsid w:val="009360F7"/>
    <w:rsid w:val="0093634D"/>
    <w:rsid w:val="0093684A"/>
    <w:rsid w:val="00936D07"/>
    <w:rsid w:val="00936F2F"/>
    <w:rsid w:val="009370A6"/>
    <w:rsid w:val="009373C5"/>
    <w:rsid w:val="0093745F"/>
    <w:rsid w:val="00937AA5"/>
    <w:rsid w:val="00937AC7"/>
    <w:rsid w:val="00937D15"/>
    <w:rsid w:val="009402B3"/>
    <w:rsid w:val="009405E5"/>
    <w:rsid w:val="00940A5D"/>
    <w:rsid w:val="00940BCB"/>
    <w:rsid w:val="00940D85"/>
    <w:rsid w:val="00940DF4"/>
    <w:rsid w:val="00940FB5"/>
    <w:rsid w:val="00941259"/>
    <w:rsid w:val="0094148B"/>
    <w:rsid w:val="00941813"/>
    <w:rsid w:val="00941A1C"/>
    <w:rsid w:val="00941B97"/>
    <w:rsid w:val="009421B3"/>
    <w:rsid w:val="00942BB8"/>
    <w:rsid w:val="00942D75"/>
    <w:rsid w:val="00942E21"/>
    <w:rsid w:val="00942E88"/>
    <w:rsid w:val="00942EC6"/>
    <w:rsid w:val="00942EF9"/>
    <w:rsid w:val="0094335F"/>
    <w:rsid w:val="0094376F"/>
    <w:rsid w:val="009438A8"/>
    <w:rsid w:val="00944202"/>
    <w:rsid w:val="00944335"/>
    <w:rsid w:val="0094484A"/>
    <w:rsid w:val="00944AF4"/>
    <w:rsid w:val="00944C03"/>
    <w:rsid w:val="00945A9C"/>
    <w:rsid w:val="00945E49"/>
    <w:rsid w:val="009462D8"/>
    <w:rsid w:val="0094632A"/>
    <w:rsid w:val="00946388"/>
    <w:rsid w:val="0094663A"/>
    <w:rsid w:val="00946AA5"/>
    <w:rsid w:val="00946BF9"/>
    <w:rsid w:val="00946C4B"/>
    <w:rsid w:val="009472A7"/>
    <w:rsid w:val="009473CC"/>
    <w:rsid w:val="0094758C"/>
    <w:rsid w:val="009478ED"/>
    <w:rsid w:val="009479E5"/>
    <w:rsid w:val="00950781"/>
    <w:rsid w:val="00950876"/>
    <w:rsid w:val="009509D7"/>
    <w:rsid w:val="00950B09"/>
    <w:rsid w:val="00950B2B"/>
    <w:rsid w:val="00950DD1"/>
    <w:rsid w:val="00950FFB"/>
    <w:rsid w:val="0095116B"/>
    <w:rsid w:val="0095130F"/>
    <w:rsid w:val="00951405"/>
    <w:rsid w:val="00951417"/>
    <w:rsid w:val="0095154C"/>
    <w:rsid w:val="0095183E"/>
    <w:rsid w:val="009518C1"/>
    <w:rsid w:val="00951995"/>
    <w:rsid w:val="00951C7E"/>
    <w:rsid w:val="00951CF6"/>
    <w:rsid w:val="00951E76"/>
    <w:rsid w:val="00951F2F"/>
    <w:rsid w:val="0095236D"/>
    <w:rsid w:val="0095261D"/>
    <w:rsid w:val="0095278E"/>
    <w:rsid w:val="00952ACA"/>
    <w:rsid w:val="00952BA1"/>
    <w:rsid w:val="00952C70"/>
    <w:rsid w:val="00953424"/>
    <w:rsid w:val="009537A7"/>
    <w:rsid w:val="00953B1F"/>
    <w:rsid w:val="00953C21"/>
    <w:rsid w:val="009541A8"/>
    <w:rsid w:val="009545C7"/>
    <w:rsid w:val="00954730"/>
    <w:rsid w:val="009547AC"/>
    <w:rsid w:val="00954883"/>
    <w:rsid w:val="009548C3"/>
    <w:rsid w:val="00954E67"/>
    <w:rsid w:val="0095506D"/>
    <w:rsid w:val="009551B9"/>
    <w:rsid w:val="00955394"/>
    <w:rsid w:val="009555E2"/>
    <w:rsid w:val="009557DF"/>
    <w:rsid w:val="00955A2E"/>
    <w:rsid w:val="00955B1F"/>
    <w:rsid w:val="00955BC6"/>
    <w:rsid w:val="00955D2B"/>
    <w:rsid w:val="00955D6A"/>
    <w:rsid w:val="00955D7E"/>
    <w:rsid w:val="00955E8D"/>
    <w:rsid w:val="00956101"/>
    <w:rsid w:val="00956475"/>
    <w:rsid w:val="00956957"/>
    <w:rsid w:val="009569C8"/>
    <w:rsid w:val="009573C6"/>
    <w:rsid w:val="00957487"/>
    <w:rsid w:val="009576DF"/>
    <w:rsid w:val="00957B6B"/>
    <w:rsid w:val="00957D9C"/>
    <w:rsid w:val="00957E93"/>
    <w:rsid w:val="009603AB"/>
    <w:rsid w:val="00960475"/>
    <w:rsid w:val="00960479"/>
    <w:rsid w:val="009607AF"/>
    <w:rsid w:val="0096091D"/>
    <w:rsid w:val="00960A31"/>
    <w:rsid w:val="00960A88"/>
    <w:rsid w:val="00960C68"/>
    <w:rsid w:val="00960CB6"/>
    <w:rsid w:val="00960D27"/>
    <w:rsid w:val="00961023"/>
    <w:rsid w:val="0096123E"/>
    <w:rsid w:val="009612F1"/>
    <w:rsid w:val="009616FA"/>
    <w:rsid w:val="00961A61"/>
    <w:rsid w:val="00961E6D"/>
    <w:rsid w:val="00961F21"/>
    <w:rsid w:val="009621FF"/>
    <w:rsid w:val="00962B67"/>
    <w:rsid w:val="00962BBF"/>
    <w:rsid w:val="0096392B"/>
    <w:rsid w:val="0096397B"/>
    <w:rsid w:val="00964E3C"/>
    <w:rsid w:val="00964E69"/>
    <w:rsid w:val="0096504D"/>
    <w:rsid w:val="009654F0"/>
    <w:rsid w:val="0096592D"/>
    <w:rsid w:val="009659EA"/>
    <w:rsid w:val="00965E62"/>
    <w:rsid w:val="009663F8"/>
    <w:rsid w:val="0096691D"/>
    <w:rsid w:val="009669EE"/>
    <w:rsid w:val="00966D7F"/>
    <w:rsid w:val="00966E63"/>
    <w:rsid w:val="00966EC4"/>
    <w:rsid w:val="0096766C"/>
    <w:rsid w:val="00967851"/>
    <w:rsid w:val="009678C6"/>
    <w:rsid w:val="00967D2D"/>
    <w:rsid w:val="00967E5D"/>
    <w:rsid w:val="00967E68"/>
    <w:rsid w:val="00970119"/>
    <w:rsid w:val="00970461"/>
    <w:rsid w:val="0097047D"/>
    <w:rsid w:val="0097083E"/>
    <w:rsid w:val="0097099A"/>
    <w:rsid w:val="00970F7A"/>
    <w:rsid w:val="00970FE3"/>
    <w:rsid w:val="00971071"/>
    <w:rsid w:val="00971605"/>
    <w:rsid w:val="00971C7D"/>
    <w:rsid w:val="00971EC5"/>
    <w:rsid w:val="00971F6B"/>
    <w:rsid w:val="00971FCC"/>
    <w:rsid w:val="0097250E"/>
    <w:rsid w:val="00972562"/>
    <w:rsid w:val="0097281F"/>
    <w:rsid w:val="0097285C"/>
    <w:rsid w:val="0097298A"/>
    <w:rsid w:val="00972A45"/>
    <w:rsid w:val="00972BB7"/>
    <w:rsid w:val="00972C06"/>
    <w:rsid w:val="00972CA3"/>
    <w:rsid w:val="00972F3C"/>
    <w:rsid w:val="00972F4C"/>
    <w:rsid w:val="00972FEB"/>
    <w:rsid w:val="00973257"/>
    <w:rsid w:val="00973388"/>
    <w:rsid w:val="00973592"/>
    <w:rsid w:val="0097383E"/>
    <w:rsid w:val="009738E5"/>
    <w:rsid w:val="00973E88"/>
    <w:rsid w:val="00973F29"/>
    <w:rsid w:val="009740B9"/>
    <w:rsid w:val="00974182"/>
    <w:rsid w:val="0097448B"/>
    <w:rsid w:val="009744FF"/>
    <w:rsid w:val="00974520"/>
    <w:rsid w:val="009746B0"/>
    <w:rsid w:val="00974783"/>
    <w:rsid w:val="00974B80"/>
    <w:rsid w:val="00974B9F"/>
    <w:rsid w:val="00974EBD"/>
    <w:rsid w:val="00974FB0"/>
    <w:rsid w:val="009751BA"/>
    <w:rsid w:val="0097539E"/>
    <w:rsid w:val="0097577E"/>
    <w:rsid w:val="009765CF"/>
    <w:rsid w:val="00976989"/>
    <w:rsid w:val="00976D1B"/>
    <w:rsid w:val="00976FFB"/>
    <w:rsid w:val="00977354"/>
    <w:rsid w:val="00977852"/>
    <w:rsid w:val="009778AB"/>
    <w:rsid w:val="00977AD9"/>
    <w:rsid w:val="00980403"/>
    <w:rsid w:val="009804CB"/>
    <w:rsid w:val="009806DE"/>
    <w:rsid w:val="009809DD"/>
    <w:rsid w:val="00980ACA"/>
    <w:rsid w:val="00980C4B"/>
    <w:rsid w:val="00980F14"/>
    <w:rsid w:val="00981BAF"/>
    <w:rsid w:val="00981E85"/>
    <w:rsid w:val="00982314"/>
    <w:rsid w:val="00982768"/>
    <w:rsid w:val="00982773"/>
    <w:rsid w:val="00982AB4"/>
    <w:rsid w:val="00982B4D"/>
    <w:rsid w:val="00982E67"/>
    <w:rsid w:val="00983007"/>
    <w:rsid w:val="00983061"/>
    <w:rsid w:val="00983223"/>
    <w:rsid w:val="00983274"/>
    <w:rsid w:val="009836A9"/>
    <w:rsid w:val="00983742"/>
    <w:rsid w:val="009838CE"/>
    <w:rsid w:val="00983B9C"/>
    <w:rsid w:val="00983BD1"/>
    <w:rsid w:val="00983C41"/>
    <w:rsid w:val="009840EB"/>
    <w:rsid w:val="00984206"/>
    <w:rsid w:val="009849C7"/>
    <w:rsid w:val="00984C8E"/>
    <w:rsid w:val="00984E96"/>
    <w:rsid w:val="0098511E"/>
    <w:rsid w:val="00985133"/>
    <w:rsid w:val="009853D7"/>
    <w:rsid w:val="0098541D"/>
    <w:rsid w:val="00985B69"/>
    <w:rsid w:val="00985BA2"/>
    <w:rsid w:val="00985CA4"/>
    <w:rsid w:val="00986956"/>
    <w:rsid w:val="00986B31"/>
    <w:rsid w:val="00986C56"/>
    <w:rsid w:val="009873AF"/>
    <w:rsid w:val="009875A6"/>
    <w:rsid w:val="009876A0"/>
    <w:rsid w:val="009879B5"/>
    <w:rsid w:val="009879F4"/>
    <w:rsid w:val="00987A56"/>
    <w:rsid w:val="00987AB5"/>
    <w:rsid w:val="00987E33"/>
    <w:rsid w:val="0099005F"/>
    <w:rsid w:val="00990433"/>
    <w:rsid w:val="009908F7"/>
    <w:rsid w:val="00990AFB"/>
    <w:rsid w:val="00990E93"/>
    <w:rsid w:val="009917F3"/>
    <w:rsid w:val="00991B7D"/>
    <w:rsid w:val="00991F39"/>
    <w:rsid w:val="00992624"/>
    <w:rsid w:val="009927C4"/>
    <w:rsid w:val="00992A4E"/>
    <w:rsid w:val="00992AFB"/>
    <w:rsid w:val="00992B07"/>
    <w:rsid w:val="00993075"/>
    <w:rsid w:val="009930C0"/>
    <w:rsid w:val="0099324C"/>
    <w:rsid w:val="00993627"/>
    <w:rsid w:val="0099367D"/>
    <w:rsid w:val="009936F0"/>
    <w:rsid w:val="00993B15"/>
    <w:rsid w:val="00994D59"/>
    <w:rsid w:val="009951AB"/>
    <w:rsid w:val="009952EC"/>
    <w:rsid w:val="0099531F"/>
    <w:rsid w:val="00995360"/>
    <w:rsid w:val="009954AD"/>
    <w:rsid w:val="00995571"/>
    <w:rsid w:val="00995B86"/>
    <w:rsid w:val="00995C4D"/>
    <w:rsid w:val="00996244"/>
    <w:rsid w:val="00996A49"/>
    <w:rsid w:val="00996A8B"/>
    <w:rsid w:val="00996CD4"/>
    <w:rsid w:val="0099731A"/>
    <w:rsid w:val="009975D0"/>
    <w:rsid w:val="009979D6"/>
    <w:rsid w:val="00997B9D"/>
    <w:rsid w:val="00997CA3"/>
    <w:rsid w:val="009A0212"/>
    <w:rsid w:val="009A031F"/>
    <w:rsid w:val="009A0C1F"/>
    <w:rsid w:val="009A12A5"/>
    <w:rsid w:val="009A1DFF"/>
    <w:rsid w:val="009A2144"/>
    <w:rsid w:val="009A246A"/>
    <w:rsid w:val="009A2C72"/>
    <w:rsid w:val="009A302F"/>
    <w:rsid w:val="009A3183"/>
    <w:rsid w:val="009A32D7"/>
    <w:rsid w:val="009A3576"/>
    <w:rsid w:val="009A3A30"/>
    <w:rsid w:val="009A3A6D"/>
    <w:rsid w:val="009A3AB5"/>
    <w:rsid w:val="009A3BA5"/>
    <w:rsid w:val="009A4AA9"/>
    <w:rsid w:val="009A4ACB"/>
    <w:rsid w:val="009A5067"/>
    <w:rsid w:val="009A516A"/>
    <w:rsid w:val="009A557B"/>
    <w:rsid w:val="009A56A7"/>
    <w:rsid w:val="009A6127"/>
    <w:rsid w:val="009A62DC"/>
    <w:rsid w:val="009A637B"/>
    <w:rsid w:val="009A6456"/>
    <w:rsid w:val="009A6C74"/>
    <w:rsid w:val="009A6EE7"/>
    <w:rsid w:val="009A7154"/>
    <w:rsid w:val="009A7402"/>
    <w:rsid w:val="009A757E"/>
    <w:rsid w:val="009A7627"/>
    <w:rsid w:val="009A78D1"/>
    <w:rsid w:val="009A7DFB"/>
    <w:rsid w:val="009A7E08"/>
    <w:rsid w:val="009A7EE5"/>
    <w:rsid w:val="009B003C"/>
    <w:rsid w:val="009B03DC"/>
    <w:rsid w:val="009B0EC8"/>
    <w:rsid w:val="009B116F"/>
    <w:rsid w:val="009B12DA"/>
    <w:rsid w:val="009B1823"/>
    <w:rsid w:val="009B242F"/>
    <w:rsid w:val="009B2568"/>
    <w:rsid w:val="009B265F"/>
    <w:rsid w:val="009B27AA"/>
    <w:rsid w:val="009B2C32"/>
    <w:rsid w:val="009B2E47"/>
    <w:rsid w:val="009B2EFB"/>
    <w:rsid w:val="009B2F0E"/>
    <w:rsid w:val="009B2FFB"/>
    <w:rsid w:val="009B303E"/>
    <w:rsid w:val="009B32D0"/>
    <w:rsid w:val="009B3685"/>
    <w:rsid w:val="009B3745"/>
    <w:rsid w:val="009B3C79"/>
    <w:rsid w:val="009B3D47"/>
    <w:rsid w:val="009B3F93"/>
    <w:rsid w:val="009B406D"/>
    <w:rsid w:val="009B4250"/>
    <w:rsid w:val="009B451E"/>
    <w:rsid w:val="009B4821"/>
    <w:rsid w:val="009B4C1C"/>
    <w:rsid w:val="009B4C24"/>
    <w:rsid w:val="009B4FE8"/>
    <w:rsid w:val="009B53B7"/>
    <w:rsid w:val="009B5821"/>
    <w:rsid w:val="009B584A"/>
    <w:rsid w:val="009B5855"/>
    <w:rsid w:val="009B6492"/>
    <w:rsid w:val="009B70E9"/>
    <w:rsid w:val="009B7564"/>
    <w:rsid w:val="009B7BB7"/>
    <w:rsid w:val="009B7C69"/>
    <w:rsid w:val="009B7FFA"/>
    <w:rsid w:val="009C00EF"/>
    <w:rsid w:val="009C0213"/>
    <w:rsid w:val="009C042B"/>
    <w:rsid w:val="009C0AB3"/>
    <w:rsid w:val="009C0BC1"/>
    <w:rsid w:val="009C0DBE"/>
    <w:rsid w:val="009C19BC"/>
    <w:rsid w:val="009C19D2"/>
    <w:rsid w:val="009C1BF9"/>
    <w:rsid w:val="009C1D4B"/>
    <w:rsid w:val="009C1E0C"/>
    <w:rsid w:val="009C1F75"/>
    <w:rsid w:val="009C1FC6"/>
    <w:rsid w:val="009C245E"/>
    <w:rsid w:val="009C245F"/>
    <w:rsid w:val="009C27B0"/>
    <w:rsid w:val="009C281C"/>
    <w:rsid w:val="009C2AB0"/>
    <w:rsid w:val="009C3215"/>
    <w:rsid w:val="009C34DB"/>
    <w:rsid w:val="009C3BFC"/>
    <w:rsid w:val="009C3D88"/>
    <w:rsid w:val="009C40AC"/>
    <w:rsid w:val="009C42A3"/>
    <w:rsid w:val="009C49C0"/>
    <w:rsid w:val="009C4B76"/>
    <w:rsid w:val="009C520B"/>
    <w:rsid w:val="009C5785"/>
    <w:rsid w:val="009C5874"/>
    <w:rsid w:val="009C5AD8"/>
    <w:rsid w:val="009C5ADC"/>
    <w:rsid w:val="009C653D"/>
    <w:rsid w:val="009C6768"/>
    <w:rsid w:val="009C6894"/>
    <w:rsid w:val="009C6907"/>
    <w:rsid w:val="009C6B3B"/>
    <w:rsid w:val="009C6B7B"/>
    <w:rsid w:val="009C6E93"/>
    <w:rsid w:val="009C708D"/>
    <w:rsid w:val="009C73C4"/>
    <w:rsid w:val="009C7553"/>
    <w:rsid w:val="009C7832"/>
    <w:rsid w:val="009C7CE4"/>
    <w:rsid w:val="009C7F47"/>
    <w:rsid w:val="009D0223"/>
    <w:rsid w:val="009D0361"/>
    <w:rsid w:val="009D0720"/>
    <w:rsid w:val="009D0C8D"/>
    <w:rsid w:val="009D0D6B"/>
    <w:rsid w:val="009D1342"/>
    <w:rsid w:val="009D14D5"/>
    <w:rsid w:val="009D15EA"/>
    <w:rsid w:val="009D1E94"/>
    <w:rsid w:val="009D1ED3"/>
    <w:rsid w:val="009D1F69"/>
    <w:rsid w:val="009D2118"/>
    <w:rsid w:val="009D22EA"/>
    <w:rsid w:val="009D2453"/>
    <w:rsid w:val="009D2CDE"/>
    <w:rsid w:val="009D394E"/>
    <w:rsid w:val="009D40C3"/>
    <w:rsid w:val="009D422B"/>
    <w:rsid w:val="009D4303"/>
    <w:rsid w:val="009D478C"/>
    <w:rsid w:val="009D49A4"/>
    <w:rsid w:val="009D4A8E"/>
    <w:rsid w:val="009D4DA3"/>
    <w:rsid w:val="009D4F83"/>
    <w:rsid w:val="009D5BBF"/>
    <w:rsid w:val="009D5E19"/>
    <w:rsid w:val="009D610C"/>
    <w:rsid w:val="009D62E7"/>
    <w:rsid w:val="009D635A"/>
    <w:rsid w:val="009D6624"/>
    <w:rsid w:val="009D67D5"/>
    <w:rsid w:val="009D6BBB"/>
    <w:rsid w:val="009D6BF6"/>
    <w:rsid w:val="009D6D66"/>
    <w:rsid w:val="009D6EEF"/>
    <w:rsid w:val="009D6F4D"/>
    <w:rsid w:val="009D75A4"/>
    <w:rsid w:val="009D770F"/>
    <w:rsid w:val="009D785E"/>
    <w:rsid w:val="009D7D9B"/>
    <w:rsid w:val="009E0177"/>
    <w:rsid w:val="009E04A9"/>
    <w:rsid w:val="009E04FB"/>
    <w:rsid w:val="009E0871"/>
    <w:rsid w:val="009E0C39"/>
    <w:rsid w:val="009E0EB6"/>
    <w:rsid w:val="009E1137"/>
    <w:rsid w:val="009E142B"/>
    <w:rsid w:val="009E176B"/>
    <w:rsid w:val="009E1E2C"/>
    <w:rsid w:val="009E1F70"/>
    <w:rsid w:val="009E21A4"/>
    <w:rsid w:val="009E22CC"/>
    <w:rsid w:val="009E2BE6"/>
    <w:rsid w:val="009E2DD3"/>
    <w:rsid w:val="009E2EAE"/>
    <w:rsid w:val="009E2F97"/>
    <w:rsid w:val="009E3644"/>
    <w:rsid w:val="009E3790"/>
    <w:rsid w:val="009E3983"/>
    <w:rsid w:val="009E3C31"/>
    <w:rsid w:val="009E3C5D"/>
    <w:rsid w:val="009E457F"/>
    <w:rsid w:val="009E4EC6"/>
    <w:rsid w:val="009E4FCC"/>
    <w:rsid w:val="009E5656"/>
    <w:rsid w:val="009E586A"/>
    <w:rsid w:val="009E593D"/>
    <w:rsid w:val="009E5AB4"/>
    <w:rsid w:val="009E641D"/>
    <w:rsid w:val="009E690A"/>
    <w:rsid w:val="009E6A64"/>
    <w:rsid w:val="009E6D4F"/>
    <w:rsid w:val="009E6FBA"/>
    <w:rsid w:val="009E6FC8"/>
    <w:rsid w:val="009E74BD"/>
    <w:rsid w:val="009E74C4"/>
    <w:rsid w:val="009E74E3"/>
    <w:rsid w:val="009E7789"/>
    <w:rsid w:val="009E7E9B"/>
    <w:rsid w:val="009F0241"/>
    <w:rsid w:val="009F0258"/>
    <w:rsid w:val="009F02E1"/>
    <w:rsid w:val="009F056D"/>
    <w:rsid w:val="009F06B7"/>
    <w:rsid w:val="009F07FC"/>
    <w:rsid w:val="009F0911"/>
    <w:rsid w:val="009F0992"/>
    <w:rsid w:val="009F0CD1"/>
    <w:rsid w:val="009F187B"/>
    <w:rsid w:val="009F1933"/>
    <w:rsid w:val="009F2A94"/>
    <w:rsid w:val="009F2AAF"/>
    <w:rsid w:val="009F2E7E"/>
    <w:rsid w:val="009F2F97"/>
    <w:rsid w:val="009F35A3"/>
    <w:rsid w:val="009F3A4B"/>
    <w:rsid w:val="009F4196"/>
    <w:rsid w:val="009F41E1"/>
    <w:rsid w:val="009F4375"/>
    <w:rsid w:val="009F46C1"/>
    <w:rsid w:val="009F483A"/>
    <w:rsid w:val="009F4F05"/>
    <w:rsid w:val="009F4F37"/>
    <w:rsid w:val="009F51CD"/>
    <w:rsid w:val="009F5534"/>
    <w:rsid w:val="009F5606"/>
    <w:rsid w:val="009F5CA4"/>
    <w:rsid w:val="009F6410"/>
    <w:rsid w:val="009F6457"/>
    <w:rsid w:val="009F6BAD"/>
    <w:rsid w:val="009F7169"/>
    <w:rsid w:val="009F76BB"/>
    <w:rsid w:val="009F7883"/>
    <w:rsid w:val="009F79BE"/>
    <w:rsid w:val="009F7D3A"/>
    <w:rsid w:val="00A0018E"/>
    <w:rsid w:val="00A002D9"/>
    <w:rsid w:val="00A00B60"/>
    <w:rsid w:val="00A01006"/>
    <w:rsid w:val="00A02746"/>
    <w:rsid w:val="00A02B26"/>
    <w:rsid w:val="00A02BEC"/>
    <w:rsid w:val="00A02C96"/>
    <w:rsid w:val="00A02D52"/>
    <w:rsid w:val="00A02FBC"/>
    <w:rsid w:val="00A031CB"/>
    <w:rsid w:val="00A03A1D"/>
    <w:rsid w:val="00A03AE4"/>
    <w:rsid w:val="00A03CF3"/>
    <w:rsid w:val="00A03FDA"/>
    <w:rsid w:val="00A043B9"/>
    <w:rsid w:val="00A04541"/>
    <w:rsid w:val="00A047DB"/>
    <w:rsid w:val="00A04A92"/>
    <w:rsid w:val="00A04AA6"/>
    <w:rsid w:val="00A04DB3"/>
    <w:rsid w:val="00A04E65"/>
    <w:rsid w:val="00A0559E"/>
    <w:rsid w:val="00A05A1F"/>
    <w:rsid w:val="00A05AA6"/>
    <w:rsid w:val="00A05BD0"/>
    <w:rsid w:val="00A05C36"/>
    <w:rsid w:val="00A05DFF"/>
    <w:rsid w:val="00A060E0"/>
    <w:rsid w:val="00A062EA"/>
    <w:rsid w:val="00A06384"/>
    <w:rsid w:val="00A0648C"/>
    <w:rsid w:val="00A068D2"/>
    <w:rsid w:val="00A06ABB"/>
    <w:rsid w:val="00A06EE8"/>
    <w:rsid w:val="00A06F57"/>
    <w:rsid w:val="00A06FF5"/>
    <w:rsid w:val="00A07065"/>
    <w:rsid w:val="00A070CB"/>
    <w:rsid w:val="00A0724E"/>
    <w:rsid w:val="00A07594"/>
    <w:rsid w:val="00A07654"/>
    <w:rsid w:val="00A07656"/>
    <w:rsid w:val="00A076FB"/>
    <w:rsid w:val="00A07A94"/>
    <w:rsid w:val="00A07B16"/>
    <w:rsid w:val="00A07F76"/>
    <w:rsid w:val="00A10074"/>
    <w:rsid w:val="00A10230"/>
    <w:rsid w:val="00A105DB"/>
    <w:rsid w:val="00A106FE"/>
    <w:rsid w:val="00A107B6"/>
    <w:rsid w:val="00A10B48"/>
    <w:rsid w:val="00A10DC5"/>
    <w:rsid w:val="00A11250"/>
    <w:rsid w:val="00A114B5"/>
    <w:rsid w:val="00A115BF"/>
    <w:rsid w:val="00A1197E"/>
    <w:rsid w:val="00A11A89"/>
    <w:rsid w:val="00A11ACA"/>
    <w:rsid w:val="00A11E0F"/>
    <w:rsid w:val="00A12206"/>
    <w:rsid w:val="00A122E6"/>
    <w:rsid w:val="00A12301"/>
    <w:rsid w:val="00A12929"/>
    <w:rsid w:val="00A12A73"/>
    <w:rsid w:val="00A12BEE"/>
    <w:rsid w:val="00A12EE8"/>
    <w:rsid w:val="00A131A4"/>
    <w:rsid w:val="00A13299"/>
    <w:rsid w:val="00A13715"/>
    <w:rsid w:val="00A13B10"/>
    <w:rsid w:val="00A13CF1"/>
    <w:rsid w:val="00A13FF8"/>
    <w:rsid w:val="00A145D0"/>
    <w:rsid w:val="00A14BA9"/>
    <w:rsid w:val="00A14F63"/>
    <w:rsid w:val="00A1508D"/>
    <w:rsid w:val="00A157EC"/>
    <w:rsid w:val="00A158D3"/>
    <w:rsid w:val="00A15F2F"/>
    <w:rsid w:val="00A16150"/>
    <w:rsid w:val="00A161AF"/>
    <w:rsid w:val="00A1636F"/>
    <w:rsid w:val="00A163A7"/>
    <w:rsid w:val="00A16510"/>
    <w:rsid w:val="00A1686F"/>
    <w:rsid w:val="00A16D5B"/>
    <w:rsid w:val="00A17149"/>
    <w:rsid w:val="00A17180"/>
    <w:rsid w:val="00A17239"/>
    <w:rsid w:val="00A172B6"/>
    <w:rsid w:val="00A17345"/>
    <w:rsid w:val="00A17648"/>
    <w:rsid w:val="00A1789B"/>
    <w:rsid w:val="00A179CC"/>
    <w:rsid w:val="00A17FA0"/>
    <w:rsid w:val="00A20232"/>
    <w:rsid w:val="00A205BF"/>
    <w:rsid w:val="00A205D4"/>
    <w:rsid w:val="00A20A21"/>
    <w:rsid w:val="00A2104B"/>
    <w:rsid w:val="00A210E9"/>
    <w:rsid w:val="00A2144E"/>
    <w:rsid w:val="00A218AE"/>
    <w:rsid w:val="00A21A9D"/>
    <w:rsid w:val="00A21AAA"/>
    <w:rsid w:val="00A21E51"/>
    <w:rsid w:val="00A2208A"/>
    <w:rsid w:val="00A22132"/>
    <w:rsid w:val="00A22207"/>
    <w:rsid w:val="00A224E3"/>
    <w:rsid w:val="00A22664"/>
    <w:rsid w:val="00A226DA"/>
    <w:rsid w:val="00A23051"/>
    <w:rsid w:val="00A23243"/>
    <w:rsid w:val="00A2358A"/>
    <w:rsid w:val="00A23590"/>
    <w:rsid w:val="00A23919"/>
    <w:rsid w:val="00A23921"/>
    <w:rsid w:val="00A239B3"/>
    <w:rsid w:val="00A23E0D"/>
    <w:rsid w:val="00A23FB4"/>
    <w:rsid w:val="00A24002"/>
    <w:rsid w:val="00A241B3"/>
    <w:rsid w:val="00A242B4"/>
    <w:rsid w:val="00A2470A"/>
    <w:rsid w:val="00A2481C"/>
    <w:rsid w:val="00A24CCF"/>
    <w:rsid w:val="00A250B3"/>
    <w:rsid w:val="00A25296"/>
    <w:rsid w:val="00A253C6"/>
    <w:rsid w:val="00A25725"/>
    <w:rsid w:val="00A2585A"/>
    <w:rsid w:val="00A25C9D"/>
    <w:rsid w:val="00A25CAA"/>
    <w:rsid w:val="00A25EBB"/>
    <w:rsid w:val="00A26056"/>
    <w:rsid w:val="00A261E4"/>
    <w:rsid w:val="00A265D9"/>
    <w:rsid w:val="00A26883"/>
    <w:rsid w:val="00A26C1E"/>
    <w:rsid w:val="00A26D60"/>
    <w:rsid w:val="00A26EE0"/>
    <w:rsid w:val="00A2702B"/>
    <w:rsid w:val="00A273EE"/>
    <w:rsid w:val="00A279DC"/>
    <w:rsid w:val="00A27EDA"/>
    <w:rsid w:val="00A303B8"/>
    <w:rsid w:val="00A30703"/>
    <w:rsid w:val="00A30BAE"/>
    <w:rsid w:val="00A31176"/>
    <w:rsid w:val="00A3135B"/>
    <w:rsid w:val="00A313D0"/>
    <w:rsid w:val="00A314A9"/>
    <w:rsid w:val="00A31591"/>
    <w:rsid w:val="00A31E88"/>
    <w:rsid w:val="00A31EBC"/>
    <w:rsid w:val="00A321EE"/>
    <w:rsid w:val="00A3226E"/>
    <w:rsid w:val="00A32284"/>
    <w:rsid w:val="00A325C2"/>
    <w:rsid w:val="00A325CC"/>
    <w:rsid w:val="00A327E2"/>
    <w:rsid w:val="00A329BB"/>
    <w:rsid w:val="00A32C37"/>
    <w:rsid w:val="00A331B6"/>
    <w:rsid w:val="00A3331F"/>
    <w:rsid w:val="00A33540"/>
    <w:rsid w:val="00A337E6"/>
    <w:rsid w:val="00A3393A"/>
    <w:rsid w:val="00A34685"/>
    <w:rsid w:val="00A3479E"/>
    <w:rsid w:val="00A3489E"/>
    <w:rsid w:val="00A3498D"/>
    <w:rsid w:val="00A34DA0"/>
    <w:rsid w:val="00A359D2"/>
    <w:rsid w:val="00A35A0B"/>
    <w:rsid w:val="00A35BD0"/>
    <w:rsid w:val="00A362CB"/>
    <w:rsid w:val="00A368E3"/>
    <w:rsid w:val="00A36B97"/>
    <w:rsid w:val="00A36E4C"/>
    <w:rsid w:val="00A37413"/>
    <w:rsid w:val="00A3747D"/>
    <w:rsid w:val="00A37A59"/>
    <w:rsid w:val="00A37B36"/>
    <w:rsid w:val="00A37E05"/>
    <w:rsid w:val="00A40531"/>
    <w:rsid w:val="00A40660"/>
    <w:rsid w:val="00A40858"/>
    <w:rsid w:val="00A4085A"/>
    <w:rsid w:val="00A40C1E"/>
    <w:rsid w:val="00A40E6C"/>
    <w:rsid w:val="00A41821"/>
    <w:rsid w:val="00A41A4C"/>
    <w:rsid w:val="00A41C5C"/>
    <w:rsid w:val="00A41EF0"/>
    <w:rsid w:val="00A422A2"/>
    <w:rsid w:val="00A4240F"/>
    <w:rsid w:val="00A42659"/>
    <w:rsid w:val="00A4266D"/>
    <w:rsid w:val="00A42B87"/>
    <w:rsid w:val="00A42BAF"/>
    <w:rsid w:val="00A4339C"/>
    <w:rsid w:val="00A4392A"/>
    <w:rsid w:val="00A43963"/>
    <w:rsid w:val="00A43C57"/>
    <w:rsid w:val="00A4424E"/>
    <w:rsid w:val="00A442E8"/>
    <w:rsid w:val="00A44882"/>
    <w:rsid w:val="00A44C32"/>
    <w:rsid w:val="00A44E28"/>
    <w:rsid w:val="00A44F39"/>
    <w:rsid w:val="00A45371"/>
    <w:rsid w:val="00A4570E"/>
    <w:rsid w:val="00A4579D"/>
    <w:rsid w:val="00A4593A"/>
    <w:rsid w:val="00A45A14"/>
    <w:rsid w:val="00A45A3B"/>
    <w:rsid w:val="00A45C5B"/>
    <w:rsid w:val="00A45E37"/>
    <w:rsid w:val="00A45EFA"/>
    <w:rsid w:val="00A463A2"/>
    <w:rsid w:val="00A46451"/>
    <w:rsid w:val="00A469D4"/>
    <w:rsid w:val="00A46A55"/>
    <w:rsid w:val="00A46AE4"/>
    <w:rsid w:val="00A46CD5"/>
    <w:rsid w:val="00A46FAD"/>
    <w:rsid w:val="00A47B4B"/>
    <w:rsid w:val="00A47F53"/>
    <w:rsid w:val="00A5027A"/>
    <w:rsid w:val="00A5044D"/>
    <w:rsid w:val="00A509E7"/>
    <w:rsid w:val="00A50B00"/>
    <w:rsid w:val="00A50D49"/>
    <w:rsid w:val="00A511FB"/>
    <w:rsid w:val="00A514EB"/>
    <w:rsid w:val="00A51CE2"/>
    <w:rsid w:val="00A51FCC"/>
    <w:rsid w:val="00A5219E"/>
    <w:rsid w:val="00A521E0"/>
    <w:rsid w:val="00A524C8"/>
    <w:rsid w:val="00A5291D"/>
    <w:rsid w:val="00A52EDB"/>
    <w:rsid w:val="00A53002"/>
    <w:rsid w:val="00A53204"/>
    <w:rsid w:val="00A532E0"/>
    <w:rsid w:val="00A5432D"/>
    <w:rsid w:val="00A545AC"/>
    <w:rsid w:val="00A54A90"/>
    <w:rsid w:val="00A54B0B"/>
    <w:rsid w:val="00A54C2F"/>
    <w:rsid w:val="00A54D16"/>
    <w:rsid w:val="00A54E6B"/>
    <w:rsid w:val="00A553DF"/>
    <w:rsid w:val="00A5579B"/>
    <w:rsid w:val="00A55877"/>
    <w:rsid w:val="00A55AF1"/>
    <w:rsid w:val="00A55BB7"/>
    <w:rsid w:val="00A55E76"/>
    <w:rsid w:val="00A5637C"/>
    <w:rsid w:val="00A56424"/>
    <w:rsid w:val="00A565DC"/>
    <w:rsid w:val="00A56735"/>
    <w:rsid w:val="00A56C2C"/>
    <w:rsid w:val="00A57311"/>
    <w:rsid w:val="00A57BD6"/>
    <w:rsid w:val="00A57EC0"/>
    <w:rsid w:val="00A57F6A"/>
    <w:rsid w:val="00A57F96"/>
    <w:rsid w:val="00A6065A"/>
    <w:rsid w:val="00A606AC"/>
    <w:rsid w:val="00A609BC"/>
    <w:rsid w:val="00A60B4F"/>
    <w:rsid w:val="00A60E20"/>
    <w:rsid w:val="00A60E5C"/>
    <w:rsid w:val="00A60EBB"/>
    <w:rsid w:val="00A615A0"/>
    <w:rsid w:val="00A615A2"/>
    <w:rsid w:val="00A615AF"/>
    <w:rsid w:val="00A61828"/>
    <w:rsid w:val="00A6189D"/>
    <w:rsid w:val="00A61A24"/>
    <w:rsid w:val="00A61E35"/>
    <w:rsid w:val="00A61F65"/>
    <w:rsid w:val="00A621F3"/>
    <w:rsid w:val="00A62364"/>
    <w:rsid w:val="00A623EB"/>
    <w:rsid w:val="00A623EF"/>
    <w:rsid w:val="00A62454"/>
    <w:rsid w:val="00A627E0"/>
    <w:rsid w:val="00A62953"/>
    <w:rsid w:val="00A63244"/>
    <w:rsid w:val="00A6367F"/>
    <w:rsid w:val="00A63872"/>
    <w:rsid w:val="00A639B3"/>
    <w:rsid w:val="00A63A37"/>
    <w:rsid w:val="00A64196"/>
    <w:rsid w:val="00A647A9"/>
    <w:rsid w:val="00A649B4"/>
    <w:rsid w:val="00A64B49"/>
    <w:rsid w:val="00A64BC7"/>
    <w:rsid w:val="00A64EB1"/>
    <w:rsid w:val="00A64ED6"/>
    <w:rsid w:val="00A65268"/>
    <w:rsid w:val="00A65417"/>
    <w:rsid w:val="00A655C8"/>
    <w:rsid w:val="00A6563A"/>
    <w:rsid w:val="00A657CF"/>
    <w:rsid w:val="00A65C72"/>
    <w:rsid w:val="00A65DBC"/>
    <w:rsid w:val="00A65FBF"/>
    <w:rsid w:val="00A6602A"/>
    <w:rsid w:val="00A6636E"/>
    <w:rsid w:val="00A66851"/>
    <w:rsid w:val="00A669D6"/>
    <w:rsid w:val="00A66B89"/>
    <w:rsid w:val="00A66EA0"/>
    <w:rsid w:val="00A6743F"/>
    <w:rsid w:val="00A6768C"/>
    <w:rsid w:val="00A677C1"/>
    <w:rsid w:val="00A67A8E"/>
    <w:rsid w:val="00A67AC6"/>
    <w:rsid w:val="00A67C29"/>
    <w:rsid w:val="00A67E52"/>
    <w:rsid w:val="00A70234"/>
    <w:rsid w:val="00A70356"/>
    <w:rsid w:val="00A70838"/>
    <w:rsid w:val="00A70A35"/>
    <w:rsid w:val="00A7141F"/>
    <w:rsid w:val="00A71A55"/>
    <w:rsid w:val="00A71D6B"/>
    <w:rsid w:val="00A71F00"/>
    <w:rsid w:val="00A7249B"/>
    <w:rsid w:val="00A726A3"/>
    <w:rsid w:val="00A726DE"/>
    <w:rsid w:val="00A72FB6"/>
    <w:rsid w:val="00A73242"/>
    <w:rsid w:val="00A73873"/>
    <w:rsid w:val="00A739AB"/>
    <w:rsid w:val="00A73D4C"/>
    <w:rsid w:val="00A740F7"/>
    <w:rsid w:val="00A74287"/>
    <w:rsid w:val="00A744A2"/>
    <w:rsid w:val="00A74598"/>
    <w:rsid w:val="00A745D9"/>
    <w:rsid w:val="00A74A26"/>
    <w:rsid w:val="00A74B80"/>
    <w:rsid w:val="00A74E04"/>
    <w:rsid w:val="00A74ECB"/>
    <w:rsid w:val="00A74F6C"/>
    <w:rsid w:val="00A75212"/>
    <w:rsid w:val="00A7538B"/>
    <w:rsid w:val="00A75793"/>
    <w:rsid w:val="00A758D1"/>
    <w:rsid w:val="00A75920"/>
    <w:rsid w:val="00A75DE7"/>
    <w:rsid w:val="00A7634B"/>
    <w:rsid w:val="00A764B9"/>
    <w:rsid w:val="00A76696"/>
    <w:rsid w:val="00A76794"/>
    <w:rsid w:val="00A768FF"/>
    <w:rsid w:val="00A76A52"/>
    <w:rsid w:val="00A76A9F"/>
    <w:rsid w:val="00A76BF2"/>
    <w:rsid w:val="00A7707F"/>
    <w:rsid w:val="00A770A5"/>
    <w:rsid w:val="00A7735F"/>
    <w:rsid w:val="00A7771C"/>
    <w:rsid w:val="00A777DE"/>
    <w:rsid w:val="00A80467"/>
    <w:rsid w:val="00A806D6"/>
    <w:rsid w:val="00A80810"/>
    <w:rsid w:val="00A80ECD"/>
    <w:rsid w:val="00A81325"/>
    <w:rsid w:val="00A8135C"/>
    <w:rsid w:val="00A81633"/>
    <w:rsid w:val="00A81694"/>
    <w:rsid w:val="00A81B46"/>
    <w:rsid w:val="00A81D9B"/>
    <w:rsid w:val="00A81DAD"/>
    <w:rsid w:val="00A8221B"/>
    <w:rsid w:val="00A8239E"/>
    <w:rsid w:val="00A82508"/>
    <w:rsid w:val="00A8267F"/>
    <w:rsid w:val="00A82C1E"/>
    <w:rsid w:val="00A8300C"/>
    <w:rsid w:val="00A831F0"/>
    <w:rsid w:val="00A83309"/>
    <w:rsid w:val="00A836E8"/>
    <w:rsid w:val="00A838A7"/>
    <w:rsid w:val="00A83BF1"/>
    <w:rsid w:val="00A83CA0"/>
    <w:rsid w:val="00A83D2C"/>
    <w:rsid w:val="00A841ED"/>
    <w:rsid w:val="00A84298"/>
    <w:rsid w:val="00A844CE"/>
    <w:rsid w:val="00A8452F"/>
    <w:rsid w:val="00A84959"/>
    <w:rsid w:val="00A84EBF"/>
    <w:rsid w:val="00A85237"/>
    <w:rsid w:val="00A8523D"/>
    <w:rsid w:val="00A85661"/>
    <w:rsid w:val="00A85FFF"/>
    <w:rsid w:val="00A862A6"/>
    <w:rsid w:val="00A867E7"/>
    <w:rsid w:val="00A86C76"/>
    <w:rsid w:val="00A86F67"/>
    <w:rsid w:val="00A86FBD"/>
    <w:rsid w:val="00A86FEF"/>
    <w:rsid w:val="00A8706A"/>
    <w:rsid w:val="00A87098"/>
    <w:rsid w:val="00A87482"/>
    <w:rsid w:val="00A87F4E"/>
    <w:rsid w:val="00A90134"/>
    <w:rsid w:val="00A901CB"/>
    <w:rsid w:val="00A905F1"/>
    <w:rsid w:val="00A90D84"/>
    <w:rsid w:val="00A90E27"/>
    <w:rsid w:val="00A91218"/>
    <w:rsid w:val="00A91469"/>
    <w:rsid w:val="00A9164F"/>
    <w:rsid w:val="00A91F3E"/>
    <w:rsid w:val="00A92286"/>
    <w:rsid w:val="00A922A8"/>
    <w:rsid w:val="00A92457"/>
    <w:rsid w:val="00A925CF"/>
    <w:rsid w:val="00A927EE"/>
    <w:rsid w:val="00A92978"/>
    <w:rsid w:val="00A92B81"/>
    <w:rsid w:val="00A93401"/>
    <w:rsid w:val="00A934FE"/>
    <w:rsid w:val="00A93800"/>
    <w:rsid w:val="00A938E5"/>
    <w:rsid w:val="00A93942"/>
    <w:rsid w:val="00A93BDA"/>
    <w:rsid w:val="00A93E34"/>
    <w:rsid w:val="00A93FAE"/>
    <w:rsid w:val="00A9437A"/>
    <w:rsid w:val="00A9457F"/>
    <w:rsid w:val="00A94A70"/>
    <w:rsid w:val="00A94B18"/>
    <w:rsid w:val="00A94BB8"/>
    <w:rsid w:val="00A94E1F"/>
    <w:rsid w:val="00A94F7E"/>
    <w:rsid w:val="00A9505F"/>
    <w:rsid w:val="00A9508C"/>
    <w:rsid w:val="00A9526D"/>
    <w:rsid w:val="00A9526E"/>
    <w:rsid w:val="00A95640"/>
    <w:rsid w:val="00A959E9"/>
    <w:rsid w:val="00A95A3E"/>
    <w:rsid w:val="00A96058"/>
    <w:rsid w:val="00A964EC"/>
    <w:rsid w:val="00A9692B"/>
    <w:rsid w:val="00A96BE6"/>
    <w:rsid w:val="00A96CF6"/>
    <w:rsid w:val="00A96D7E"/>
    <w:rsid w:val="00A971EA"/>
    <w:rsid w:val="00A9727C"/>
    <w:rsid w:val="00A97666"/>
    <w:rsid w:val="00A97712"/>
    <w:rsid w:val="00A9789E"/>
    <w:rsid w:val="00A97B8C"/>
    <w:rsid w:val="00A97DBD"/>
    <w:rsid w:val="00A97EF9"/>
    <w:rsid w:val="00AA0003"/>
    <w:rsid w:val="00AA04F4"/>
    <w:rsid w:val="00AA061D"/>
    <w:rsid w:val="00AA0D9A"/>
    <w:rsid w:val="00AA1264"/>
    <w:rsid w:val="00AA158B"/>
    <w:rsid w:val="00AA1740"/>
    <w:rsid w:val="00AA1782"/>
    <w:rsid w:val="00AA1A83"/>
    <w:rsid w:val="00AA1AF9"/>
    <w:rsid w:val="00AA1D12"/>
    <w:rsid w:val="00AA1EEC"/>
    <w:rsid w:val="00AA210C"/>
    <w:rsid w:val="00AA224E"/>
    <w:rsid w:val="00AA244D"/>
    <w:rsid w:val="00AA29F2"/>
    <w:rsid w:val="00AA2BBF"/>
    <w:rsid w:val="00AA2CD8"/>
    <w:rsid w:val="00AA2DF7"/>
    <w:rsid w:val="00AA30A2"/>
    <w:rsid w:val="00AA407A"/>
    <w:rsid w:val="00AA461D"/>
    <w:rsid w:val="00AA4A81"/>
    <w:rsid w:val="00AA4C09"/>
    <w:rsid w:val="00AA4C39"/>
    <w:rsid w:val="00AA4E6B"/>
    <w:rsid w:val="00AA4F41"/>
    <w:rsid w:val="00AA5584"/>
    <w:rsid w:val="00AA576F"/>
    <w:rsid w:val="00AA6026"/>
    <w:rsid w:val="00AA6050"/>
    <w:rsid w:val="00AA6206"/>
    <w:rsid w:val="00AA630A"/>
    <w:rsid w:val="00AA6353"/>
    <w:rsid w:val="00AA69EF"/>
    <w:rsid w:val="00AA6F21"/>
    <w:rsid w:val="00AA6F9A"/>
    <w:rsid w:val="00AA7C3C"/>
    <w:rsid w:val="00AA7C4F"/>
    <w:rsid w:val="00AB001C"/>
    <w:rsid w:val="00AB0164"/>
    <w:rsid w:val="00AB02C8"/>
    <w:rsid w:val="00AB05BC"/>
    <w:rsid w:val="00AB06B8"/>
    <w:rsid w:val="00AB06E6"/>
    <w:rsid w:val="00AB0A16"/>
    <w:rsid w:val="00AB0ADE"/>
    <w:rsid w:val="00AB0B59"/>
    <w:rsid w:val="00AB0CA0"/>
    <w:rsid w:val="00AB102D"/>
    <w:rsid w:val="00AB1207"/>
    <w:rsid w:val="00AB1705"/>
    <w:rsid w:val="00AB1A33"/>
    <w:rsid w:val="00AB1DBF"/>
    <w:rsid w:val="00AB2857"/>
    <w:rsid w:val="00AB2EB7"/>
    <w:rsid w:val="00AB30E3"/>
    <w:rsid w:val="00AB3299"/>
    <w:rsid w:val="00AB3418"/>
    <w:rsid w:val="00AB3491"/>
    <w:rsid w:val="00AB3536"/>
    <w:rsid w:val="00AB3E16"/>
    <w:rsid w:val="00AB3E3E"/>
    <w:rsid w:val="00AB3F13"/>
    <w:rsid w:val="00AB4157"/>
    <w:rsid w:val="00AB42FF"/>
    <w:rsid w:val="00AB4300"/>
    <w:rsid w:val="00AB4FA1"/>
    <w:rsid w:val="00AB513E"/>
    <w:rsid w:val="00AB51DA"/>
    <w:rsid w:val="00AB53BA"/>
    <w:rsid w:val="00AB57AD"/>
    <w:rsid w:val="00AB583A"/>
    <w:rsid w:val="00AB5E00"/>
    <w:rsid w:val="00AB642C"/>
    <w:rsid w:val="00AB644A"/>
    <w:rsid w:val="00AB6458"/>
    <w:rsid w:val="00AB6CA0"/>
    <w:rsid w:val="00AB75A8"/>
    <w:rsid w:val="00AB76D5"/>
    <w:rsid w:val="00AB7787"/>
    <w:rsid w:val="00AB78AC"/>
    <w:rsid w:val="00AB7913"/>
    <w:rsid w:val="00AB7CAE"/>
    <w:rsid w:val="00AC0169"/>
    <w:rsid w:val="00AC028F"/>
    <w:rsid w:val="00AC0746"/>
    <w:rsid w:val="00AC0818"/>
    <w:rsid w:val="00AC08C8"/>
    <w:rsid w:val="00AC0CC3"/>
    <w:rsid w:val="00AC1281"/>
    <w:rsid w:val="00AC20C9"/>
    <w:rsid w:val="00AC21BA"/>
    <w:rsid w:val="00AC22C7"/>
    <w:rsid w:val="00AC26C7"/>
    <w:rsid w:val="00AC2D4E"/>
    <w:rsid w:val="00AC3084"/>
    <w:rsid w:val="00AC3334"/>
    <w:rsid w:val="00AC3431"/>
    <w:rsid w:val="00AC38C5"/>
    <w:rsid w:val="00AC38E9"/>
    <w:rsid w:val="00AC3940"/>
    <w:rsid w:val="00AC3EBA"/>
    <w:rsid w:val="00AC3FF2"/>
    <w:rsid w:val="00AC45D6"/>
    <w:rsid w:val="00AC4D1B"/>
    <w:rsid w:val="00AC4D53"/>
    <w:rsid w:val="00AC4D9E"/>
    <w:rsid w:val="00AC4E2E"/>
    <w:rsid w:val="00AC5151"/>
    <w:rsid w:val="00AC552E"/>
    <w:rsid w:val="00AC590B"/>
    <w:rsid w:val="00AC5C2A"/>
    <w:rsid w:val="00AC61A9"/>
    <w:rsid w:val="00AC61B3"/>
    <w:rsid w:val="00AC63F4"/>
    <w:rsid w:val="00AC6490"/>
    <w:rsid w:val="00AC661C"/>
    <w:rsid w:val="00AC6648"/>
    <w:rsid w:val="00AC6786"/>
    <w:rsid w:val="00AC68ED"/>
    <w:rsid w:val="00AC6D6C"/>
    <w:rsid w:val="00AC7470"/>
    <w:rsid w:val="00AC759B"/>
    <w:rsid w:val="00AC7C2B"/>
    <w:rsid w:val="00AC7DE9"/>
    <w:rsid w:val="00AD020A"/>
    <w:rsid w:val="00AD0339"/>
    <w:rsid w:val="00AD0E7C"/>
    <w:rsid w:val="00AD12BD"/>
    <w:rsid w:val="00AD163D"/>
    <w:rsid w:val="00AD1860"/>
    <w:rsid w:val="00AD1B21"/>
    <w:rsid w:val="00AD1DFE"/>
    <w:rsid w:val="00AD1F06"/>
    <w:rsid w:val="00AD23E9"/>
    <w:rsid w:val="00AD284F"/>
    <w:rsid w:val="00AD288C"/>
    <w:rsid w:val="00AD2ACB"/>
    <w:rsid w:val="00AD2CFE"/>
    <w:rsid w:val="00AD2D96"/>
    <w:rsid w:val="00AD3042"/>
    <w:rsid w:val="00AD3047"/>
    <w:rsid w:val="00AD31A9"/>
    <w:rsid w:val="00AD32CD"/>
    <w:rsid w:val="00AD33C3"/>
    <w:rsid w:val="00AD34A1"/>
    <w:rsid w:val="00AD363E"/>
    <w:rsid w:val="00AD379F"/>
    <w:rsid w:val="00AD3935"/>
    <w:rsid w:val="00AD394D"/>
    <w:rsid w:val="00AD3BEC"/>
    <w:rsid w:val="00AD4597"/>
    <w:rsid w:val="00AD48F9"/>
    <w:rsid w:val="00AD4C34"/>
    <w:rsid w:val="00AD4D24"/>
    <w:rsid w:val="00AD4EA7"/>
    <w:rsid w:val="00AD5208"/>
    <w:rsid w:val="00AD57E1"/>
    <w:rsid w:val="00AD59E4"/>
    <w:rsid w:val="00AD5AE4"/>
    <w:rsid w:val="00AD5F7C"/>
    <w:rsid w:val="00AD6980"/>
    <w:rsid w:val="00AD6C7F"/>
    <w:rsid w:val="00AD70C9"/>
    <w:rsid w:val="00AD732B"/>
    <w:rsid w:val="00AD75A6"/>
    <w:rsid w:val="00AD77BA"/>
    <w:rsid w:val="00AD7927"/>
    <w:rsid w:val="00AD7E17"/>
    <w:rsid w:val="00AE0160"/>
    <w:rsid w:val="00AE04AA"/>
    <w:rsid w:val="00AE0D23"/>
    <w:rsid w:val="00AE0E9E"/>
    <w:rsid w:val="00AE14B7"/>
    <w:rsid w:val="00AE19D1"/>
    <w:rsid w:val="00AE210F"/>
    <w:rsid w:val="00AE2205"/>
    <w:rsid w:val="00AE232B"/>
    <w:rsid w:val="00AE26F5"/>
    <w:rsid w:val="00AE2968"/>
    <w:rsid w:val="00AE3004"/>
    <w:rsid w:val="00AE32AB"/>
    <w:rsid w:val="00AE34EC"/>
    <w:rsid w:val="00AE3627"/>
    <w:rsid w:val="00AE3839"/>
    <w:rsid w:val="00AE3867"/>
    <w:rsid w:val="00AE3AF4"/>
    <w:rsid w:val="00AE3B57"/>
    <w:rsid w:val="00AE420B"/>
    <w:rsid w:val="00AE42D1"/>
    <w:rsid w:val="00AE4557"/>
    <w:rsid w:val="00AE45D0"/>
    <w:rsid w:val="00AE4A1F"/>
    <w:rsid w:val="00AE4C55"/>
    <w:rsid w:val="00AE4F01"/>
    <w:rsid w:val="00AE53BE"/>
    <w:rsid w:val="00AE5440"/>
    <w:rsid w:val="00AE5C22"/>
    <w:rsid w:val="00AE5E95"/>
    <w:rsid w:val="00AE6043"/>
    <w:rsid w:val="00AE622B"/>
    <w:rsid w:val="00AE6433"/>
    <w:rsid w:val="00AE6444"/>
    <w:rsid w:val="00AE6446"/>
    <w:rsid w:val="00AE6584"/>
    <w:rsid w:val="00AE65B4"/>
    <w:rsid w:val="00AE67D5"/>
    <w:rsid w:val="00AE69A8"/>
    <w:rsid w:val="00AE69BD"/>
    <w:rsid w:val="00AE6D12"/>
    <w:rsid w:val="00AE6F01"/>
    <w:rsid w:val="00AE723D"/>
    <w:rsid w:val="00AE74C2"/>
    <w:rsid w:val="00AE76EF"/>
    <w:rsid w:val="00AE7751"/>
    <w:rsid w:val="00AE780C"/>
    <w:rsid w:val="00AE7992"/>
    <w:rsid w:val="00AE7BBF"/>
    <w:rsid w:val="00AE7C98"/>
    <w:rsid w:val="00AF0311"/>
    <w:rsid w:val="00AF07B9"/>
    <w:rsid w:val="00AF0FFE"/>
    <w:rsid w:val="00AF1414"/>
    <w:rsid w:val="00AF15C3"/>
    <w:rsid w:val="00AF19CD"/>
    <w:rsid w:val="00AF1A9B"/>
    <w:rsid w:val="00AF21AF"/>
    <w:rsid w:val="00AF25F3"/>
    <w:rsid w:val="00AF28B0"/>
    <w:rsid w:val="00AF2DED"/>
    <w:rsid w:val="00AF2FBE"/>
    <w:rsid w:val="00AF3560"/>
    <w:rsid w:val="00AF3BE0"/>
    <w:rsid w:val="00AF3C3F"/>
    <w:rsid w:val="00AF3C80"/>
    <w:rsid w:val="00AF3C8C"/>
    <w:rsid w:val="00AF3C93"/>
    <w:rsid w:val="00AF4095"/>
    <w:rsid w:val="00AF41FC"/>
    <w:rsid w:val="00AF4439"/>
    <w:rsid w:val="00AF4447"/>
    <w:rsid w:val="00AF457C"/>
    <w:rsid w:val="00AF4ABD"/>
    <w:rsid w:val="00AF5363"/>
    <w:rsid w:val="00AF54FE"/>
    <w:rsid w:val="00AF5F78"/>
    <w:rsid w:val="00AF63A9"/>
    <w:rsid w:val="00AF6591"/>
    <w:rsid w:val="00AF66F1"/>
    <w:rsid w:val="00AF6A76"/>
    <w:rsid w:val="00AF6B1B"/>
    <w:rsid w:val="00AF7363"/>
    <w:rsid w:val="00AF738A"/>
    <w:rsid w:val="00AF73ED"/>
    <w:rsid w:val="00AF7BA8"/>
    <w:rsid w:val="00AF7E92"/>
    <w:rsid w:val="00AF7F09"/>
    <w:rsid w:val="00AF7F0E"/>
    <w:rsid w:val="00B001F1"/>
    <w:rsid w:val="00B002BA"/>
    <w:rsid w:val="00B00306"/>
    <w:rsid w:val="00B00D62"/>
    <w:rsid w:val="00B00E18"/>
    <w:rsid w:val="00B00F60"/>
    <w:rsid w:val="00B010D0"/>
    <w:rsid w:val="00B010D3"/>
    <w:rsid w:val="00B01AB2"/>
    <w:rsid w:val="00B01C0C"/>
    <w:rsid w:val="00B01CC2"/>
    <w:rsid w:val="00B01F0D"/>
    <w:rsid w:val="00B01F52"/>
    <w:rsid w:val="00B02014"/>
    <w:rsid w:val="00B0226D"/>
    <w:rsid w:val="00B022C8"/>
    <w:rsid w:val="00B023FC"/>
    <w:rsid w:val="00B02A4C"/>
    <w:rsid w:val="00B02AD0"/>
    <w:rsid w:val="00B03101"/>
    <w:rsid w:val="00B031C7"/>
    <w:rsid w:val="00B03352"/>
    <w:rsid w:val="00B039CE"/>
    <w:rsid w:val="00B03BB8"/>
    <w:rsid w:val="00B03D26"/>
    <w:rsid w:val="00B04451"/>
    <w:rsid w:val="00B04AD7"/>
    <w:rsid w:val="00B04D36"/>
    <w:rsid w:val="00B04F11"/>
    <w:rsid w:val="00B050D2"/>
    <w:rsid w:val="00B0540A"/>
    <w:rsid w:val="00B05688"/>
    <w:rsid w:val="00B0588E"/>
    <w:rsid w:val="00B05EE5"/>
    <w:rsid w:val="00B06771"/>
    <w:rsid w:val="00B06C77"/>
    <w:rsid w:val="00B07390"/>
    <w:rsid w:val="00B075EC"/>
    <w:rsid w:val="00B076A7"/>
    <w:rsid w:val="00B076C4"/>
    <w:rsid w:val="00B07CBE"/>
    <w:rsid w:val="00B07E7D"/>
    <w:rsid w:val="00B100F5"/>
    <w:rsid w:val="00B108ED"/>
    <w:rsid w:val="00B10931"/>
    <w:rsid w:val="00B1093D"/>
    <w:rsid w:val="00B10AAD"/>
    <w:rsid w:val="00B10B56"/>
    <w:rsid w:val="00B10BE8"/>
    <w:rsid w:val="00B10DF3"/>
    <w:rsid w:val="00B1167A"/>
    <w:rsid w:val="00B11882"/>
    <w:rsid w:val="00B11D0F"/>
    <w:rsid w:val="00B11E29"/>
    <w:rsid w:val="00B11E32"/>
    <w:rsid w:val="00B12341"/>
    <w:rsid w:val="00B1254A"/>
    <w:rsid w:val="00B12603"/>
    <w:rsid w:val="00B12A7C"/>
    <w:rsid w:val="00B12A8C"/>
    <w:rsid w:val="00B12C52"/>
    <w:rsid w:val="00B12F0D"/>
    <w:rsid w:val="00B13003"/>
    <w:rsid w:val="00B137BE"/>
    <w:rsid w:val="00B13829"/>
    <w:rsid w:val="00B13A92"/>
    <w:rsid w:val="00B13F1F"/>
    <w:rsid w:val="00B14251"/>
    <w:rsid w:val="00B142AD"/>
    <w:rsid w:val="00B147CC"/>
    <w:rsid w:val="00B14813"/>
    <w:rsid w:val="00B149A7"/>
    <w:rsid w:val="00B14A9B"/>
    <w:rsid w:val="00B15141"/>
    <w:rsid w:val="00B151C6"/>
    <w:rsid w:val="00B1680F"/>
    <w:rsid w:val="00B16815"/>
    <w:rsid w:val="00B16B5F"/>
    <w:rsid w:val="00B16D08"/>
    <w:rsid w:val="00B1736C"/>
    <w:rsid w:val="00B17744"/>
    <w:rsid w:val="00B17D3E"/>
    <w:rsid w:val="00B20057"/>
    <w:rsid w:val="00B2023F"/>
    <w:rsid w:val="00B2043A"/>
    <w:rsid w:val="00B20CD7"/>
    <w:rsid w:val="00B20E2B"/>
    <w:rsid w:val="00B20F3D"/>
    <w:rsid w:val="00B21016"/>
    <w:rsid w:val="00B21172"/>
    <w:rsid w:val="00B21564"/>
    <w:rsid w:val="00B215F9"/>
    <w:rsid w:val="00B217CD"/>
    <w:rsid w:val="00B21B67"/>
    <w:rsid w:val="00B21CA7"/>
    <w:rsid w:val="00B22472"/>
    <w:rsid w:val="00B22744"/>
    <w:rsid w:val="00B22AB6"/>
    <w:rsid w:val="00B22CE7"/>
    <w:rsid w:val="00B231A1"/>
    <w:rsid w:val="00B232CB"/>
    <w:rsid w:val="00B233A9"/>
    <w:rsid w:val="00B239CC"/>
    <w:rsid w:val="00B23B93"/>
    <w:rsid w:val="00B23C57"/>
    <w:rsid w:val="00B23D1C"/>
    <w:rsid w:val="00B23E2E"/>
    <w:rsid w:val="00B247B2"/>
    <w:rsid w:val="00B24F49"/>
    <w:rsid w:val="00B25461"/>
    <w:rsid w:val="00B25585"/>
    <w:rsid w:val="00B2571D"/>
    <w:rsid w:val="00B25A0E"/>
    <w:rsid w:val="00B25A70"/>
    <w:rsid w:val="00B25B8E"/>
    <w:rsid w:val="00B25BD8"/>
    <w:rsid w:val="00B25E1D"/>
    <w:rsid w:val="00B25F9A"/>
    <w:rsid w:val="00B2613A"/>
    <w:rsid w:val="00B263BE"/>
    <w:rsid w:val="00B26939"/>
    <w:rsid w:val="00B269CE"/>
    <w:rsid w:val="00B2757B"/>
    <w:rsid w:val="00B27BF9"/>
    <w:rsid w:val="00B27D54"/>
    <w:rsid w:val="00B307FF"/>
    <w:rsid w:val="00B31126"/>
    <w:rsid w:val="00B317EB"/>
    <w:rsid w:val="00B31E5F"/>
    <w:rsid w:val="00B31FB0"/>
    <w:rsid w:val="00B322A7"/>
    <w:rsid w:val="00B32607"/>
    <w:rsid w:val="00B326BE"/>
    <w:rsid w:val="00B32AE0"/>
    <w:rsid w:val="00B32F7F"/>
    <w:rsid w:val="00B33126"/>
    <w:rsid w:val="00B33452"/>
    <w:rsid w:val="00B338CE"/>
    <w:rsid w:val="00B3396B"/>
    <w:rsid w:val="00B33F7C"/>
    <w:rsid w:val="00B34390"/>
    <w:rsid w:val="00B3442C"/>
    <w:rsid w:val="00B344A1"/>
    <w:rsid w:val="00B346A8"/>
    <w:rsid w:val="00B3539A"/>
    <w:rsid w:val="00B35CB3"/>
    <w:rsid w:val="00B35F8E"/>
    <w:rsid w:val="00B36707"/>
    <w:rsid w:val="00B36D6F"/>
    <w:rsid w:val="00B36E16"/>
    <w:rsid w:val="00B37188"/>
    <w:rsid w:val="00B37189"/>
    <w:rsid w:val="00B3735E"/>
    <w:rsid w:val="00B3768F"/>
    <w:rsid w:val="00B3798F"/>
    <w:rsid w:val="00B37A5A"/>
    <w:rsid w:val="00B37CB8"/>
    <w:rsid w:val="00B4003E"/>
    <w:rsid w:val="00B40292"/>
    <w:rsid w:val="00B40470"/>
    <w:rsid w:val="00B404C4"/>
    <w:rsid w:val="00B406B2"/>
    <w:rsid w:val="00B40848"/>
    <w:rsid w:val="00B40D73"/>
    <w:rsid w:val="00B4110D"/>
    <w:rsid w:val="00B411A3"/>
    <w:rsid w:val="00B412CB"/>
    <w:rsid w:val="00B416D8"/>
    <w:rsid w:val="00B41B34"/>
    <w:rsid w:val="00B422C4"/>
    <w:rsid w:val="00B4232B"/>
    <w:rsid w:val="00B425D3"/>
    <w:rsid w:val="00B42630"/>
    <w:rsid w:val="00B42879"/>
    <w:rsid w:val="00B42A18"/>
    <w:rsid w:val="00B42BFE"/>
    <w:rsid w:val="00B430D3"/>
    <w:rsid w:val="00B435B0"/>
    <w:rsid w:val="00B437BD"/>
    <w:rsid w:val="00B43985"/>
    <w:rsid w:val="00B439FA"/>
    <w:rsid w:val="00B43D4D"/>
    <w:rsid w:val="00B440CF"/>
    <w:rsid w:val="00B4418B"/>
    <w:rsid w:val="00B443C5"/>
    <w:rsid w:val="00B4485B"/>
    <w:rsid w:val="00B44C5F"/>
    <w:rsid w:val="00B453AD"/>
    <w:rsid w:val="00B457E4"/>
    <w:rsid w:val="00B45A61"/>
    <w:rsid w:val="00B45AC0"/>
    <w:rsid w:val="00B45E8B"/>
    <w:rsid w:val="00B46240"/>
    <w:rsid w:val="00B464E4"/>
    <w:rsid w:val="00B46501"/>
    <w:rsid w:val="00B46D6D"/>
    <w:rsid w:val="00B47784"/>
    <w:rsid w:val="00B4783F"/>
    <w:rsid w:val="00B47858"/>
    <w:rsid w:val="00B47CEF"/>
    <w:rsid w:val="00B50261"/>
    <w:rsid w:val="00B504F7"/>
    <w:rsid w:val="00B5055B"/>
    <w:rsid w:val="00B506D3"/>
    <w:rsid w:val="00B50810"/>
    <w:rsid w:val="00B50933"/>
    <w:rsid w:val="00B509C0"/>
    <w:rsid w:val="00B50E09"/>
    <w:rsid w:val="00B5109B"/>
    <w:rsid w:val="00B51420"/>
    <w:rsid w:val="00B51526"/>
    <w:rsid w:val="00B517F1"/>
    <w:rsid w:val="00B51A40"/>
    <w:rsid w:val="00B5238F"/>
    <w:rsid w:val="00B52897"/>
    <w:rsid w:val="00B529F2"/>
    <w:rsid w:val="00B52B06"/>
    <w:rsid w:val="00B52EC8"/>
    <w:rsid w:val="00B534CA"/>
    <w:rsid w:val="00B535A6"/>
    <w:rsid w:val="00B5369E"/>
    <w:rsid w:val="00B5370C"/>
    <w:rsid w:val="00B5381D"/>
    <w:rsid w:val="00B538FF"/>
    <w:rsid w:val="00B53958"/>
    <w:rsid w:val="00B53A2C"/>
    <w:rsid w:val="00B53D22"/>
    <w:rsid w:val="00B53EF5"/>
    <w:rsid w:val="00B542BA"/>
    <w:rsid w:val="00B54989"/>
    <w:rsid w:val="00B54CC5"/>
    <w:rsid w:val="00B55122"/>
    <w:rsid w:val="00B553CF"/>
    <w:rsid w:val="00B555B8"/>
    <w:rsid w:val="00B55733"/>
    <w:rsid w:val="00B55ACA"/>
    <w:rsid w:val="00B55ADD"/>
    <w:rsid w:val="00B561BD"/>
    <w:rsid w:val="00B566E0"/>
    <w:rsid w:val="00B5685D"/>
    <w:rsid w:val="00B56AA5"/>
    <w:rsid w:val="00B56B1E"/>
    <w:rsid w:val="00B56E91"/>
    <w:rsid w:val="00B56F22"/>
    <w:rsid w:val="00B57120"/>
    <w:rsid w:val="00B574AD"/>
    <w:rsid w:val="00B574BA"/>
    <w:rsid w:val="00B57861"/>
    <w:rsid w:val="00B60407"/>
    <w:rsid w:val="00B60529"/>
    <w:rsid w:val="00B6059C"/>
    <w:rsid w:val="00B609F0"/>
    <w:rsid w:val="00B60E6E"/>
    <w:rsid w:val="00B6112D"/>
    <w:rsid w:val="00B6156C"/>
    <w:rsid w:val="00B6160B"/>
    <w:rsid w:val="00B619AF"/>
    <w:rsid w:val="00B61B85"/>
    <w:rsid w:val="00B61CFF"/>
    <w:rsid w:val="00B61F08"/>
    <w:rsid w:val="00B61F70"/>
    <w:rsid w:val="00B62217"/>
    <w:rsid w:val="00B6237B"/>
    <w:rsid w:val="00B62388"/>
    <w:rsid w:val="00B624FF"/>
    <w:rsid w:val="00B6285C"/>
    <w:rsid w:val="00B62894"/>
    <w:rsid w:val="00B62A18"/>
    <w:rsid w:val="00B62CF7"/>
    <w:rsid w:val="00B62E41"/>
    <w:rsid w:val="00B62EDB"/>
    <w:rsid w:val="00B6335F"/>
    <w:rsid w:val="00B63870"/>
    <w:rsid w:val="00B63F75"/>
    <w:rsid w:val="00B640AB"/>
    <w:rsid w:val="00B64124"/>
    <w:rsid w:val="00B64398"/>
    <w:rsid w:val="00B64484"/>
    <w:rsid w:val="00B645F8"/>
    <w:rsid w:val="00B647DB"/>
    <w:rsid w:val="00B64A44"/>
    <w:rsid w:val="00B6507B"/>
    <w:rsid w:val="00B652B0"/>
    <w:rsid w:val="00B65771"/>
    <w:rsid w:val="00B65D2F"/>
    <w:rsid w:val="00B664EC"/>
    <w:rsid w:val="00B66801"/>
    <w:rsid w:val="00B668B4"/>
    <w:rsid w:val="00B66FFC"/>
    <w:rsid w:val="00B6717E"/>
    <w:rsid w:val="00B678CC"/>
    <w:rsid w:val="00B67969"/>
    <w:rsid w:val="00B6796C"/>
    <w:rsid w:val="00B67B2B"/>
    <w:rsid w:val="00B67F9B"/>
    <w:rsid w:val="00B70032"/>
    <w:rsid w:val="00B700E2"/>
    <w:rsid w:val="00B7021B"/>
    <w:rsid w:val="00B70333"/>
    <w:rsid w:val="00B70A49"/>
    <w:rsid w:val="00B70EDB"/>
    <w:rsid w:val="00B710BE"/>
    <w:rsid w:val="00B71A5D"/>
    <w:rsid w:val="00B71E27"/>
    <w:rsid w:val="00B72338"/>
    <w:rsid w:val="00B7273B"/>
    <w:rsid w:val="00B727B8"/>
    <w:rsid w:val="00B73453"/>
    <w:rsid w:val="00B73653"/>
    <w:rsid w:val="00B737C7"/>
    <w:rsid w:val="00B73E00"/>
    <w:rsid w:val="00B73E31"/>
    <w:rsid w:val="00B74019"/>
    <w:rsid w:val="00B74A0D"/>
    <w:rsid w:val="00B74DED"/>
    <w:rsid w:val="00B74EC0"/>
    <w:rsid w:val="00B75542"/>
    <w:rsid w:val="00B755F9"/>
    <w:rsid w:val="00B75667"/>
    <w:rsid w:val="00B7573F"/>
    <w:rsid w:val="00B759C5"/>
    <w:rsid w:val="00B75A5C"/>
    <w:rsid w:val="00B75FCB"/>
    <w:rsid w:val="00B76065"/>
    <w:rsid w:val="00B7646F"/>
    <w:rsid w:val="00B76D5D"/>
    <w:rsid w:val="00B77062"/>
    <w:rsid w:val="00B7709F"/>
    <w:rsid w:val="00B770A1"/>
    <w:rsid w:val="00B77104"/>
    <w:rsid w:val="00B772AF"/>
    <w:rsid w:val="00B77405"/>
    <w:rsid w:val="00B774CC"/>
    <w:rsid w:val="00B778EE"/>
    <w:rsid w:val="00B77B57"/>
    <w:rsid w:val="00B77C6A"/>
    <w:rsid w:val="00B77D8A"/>
    <w:rsid w:val="00B80447"/>
    <w:rsid w:val="00B8053A"/>
    <w:rsid w:val="00B80795"/>
    <w:rsid w:val="00B80F5B"/>
    <w:rsid w:val="00B81049"/>
    <w:rsid w:val="00B811F7"/>
    <w:rsid w:val="00B81578"/>
    <w:rsid w:val="00B8166A"/>
    <w:rsid w:val="00B81684"/>
    <w:rsid w:val="00B817F4"/>
    <w:rsid w:val="00B8184E"/>
    <w:rsid w:val="00B81F1C"/>
    <w:rsid w:val="00B820AE"/>
    <w:rsid w:val="00B821AB"/>
    <w:rsid w:val="00B82A8C"/>
    <w:rsid w:val="00B830F7"/>
    <w:rsid w:val="00B831CE"/>
    <w:rsid w:val="00B8321E"/>
    <w:rsid w:val="00B837F5"/>
    <w:rsid w:val="00B83AC3"/>
    <w:rsid w:val="00B83DAC"/>
    <w:rsid w:val="00B83DF6"/>
    <w:rsid w:val="00B8475F"/>
    <w:rsid w:val="00B8489E"/>
    <w:rsid w:val="00B84BE8"/>
    <w:rsid w:val="00B84E32"/>
    <w:rsid w:val="00B8509D"/>
    <w:rsid w:val="00B855A8"/>
    <w:rsid w:val="00B85837"/>
    <w:rsid w:val="00B85E4C"/>
    <w:rsid w:val="00B85F67"/>
    <w:rsid w:val="00B862DA"/>
    <w:rsid w:val="00B86557"/>
    <w:rsid w:val="00B86821"/>
    <w:rsid w:val="00B86851"/>
    <w:rsid w:val="00B86D87"/>
    <w:rsid w:val="00B86F9C"/>
    <w:rsid w:val="00B87324"/>
    <w:rsid w:val="00B87455"/>
    <w:rsid w:val="00B87809"/>
    <w:rsid w:val="00B87C60"/>
    <w:rsid w:val="00B90165"/>
    <w:rsid w:val="00B9076E"/>
    <w:rsid w:val="00B90CFC"/>
    <w:rsid w:val="00B91356"/>
    <w:rsid w:val="00B91A02"/>
    <w:rsid w:val="00B91E9D"/>
    <w:rsid w:val="00B922C4"/>
    <w:rsid w:val="00B924E7"/>
    <w:rsid w:val="00B926E0"/>
    <w:rsid w:val="00B92AD4"/>
    <w:rsid w:val="00B92BF1"/>
    <w:rsid w:val="00B932E1"/>
    <w:rsid w:val="00B93340"/>
    <w:rsid w:val="00B93C36"/>
    <w:rsid w:val="00B93C6C"/>
    <w:rsid w:val="00B93EFF"/>
    <w:rsid w:val="00B94054"/>
    <w:rsid w:val="00B94253"/>
    <w:rsid w:val="00B9436E"/>
    <w:rsid w:val="00B946E7"/>
    <w:rsid w:val="00B94759"/>
    <w:rsid w:val="00B950E8"/>
    <w:rsid w:val="00B95372"/>
    <w:rsid w:val="00B954FC"/>
    <w:rsid w:val="00B9593A"/>
    <w:rsid w:val="00B95A04"/>
    <w:rsid w:val="00B95C49"/>
    <w:rsid w:val="00B95EEF"/>
    <w:rsid w:val="00B95FD7"/>
    <w:rsid w:val="00B96228"/>
    <w:rsid w:val="00B96313"/>
    <w:rsid w:val="00B96CF0"/>
    <w:rsid w:val="00B96DA2"/>
    <w:rsid w:val="00B97059"/>
    <w:rsid w:val="00B975A6"/>
    <w:rsid w:val="00B977E6"/>
    <w:rsid w:val="00B97DEF"/>
    <w:rsid w:val="00BA047F"/>
    <w:rsid w:val="00BA067F"/>
    <w:rsid w:val="00BA1102"/>
    <w:rsid w:val="00BA1145"/>
    <w:rsid w:val="00BA13E0"/>
    <w:rsid w:val="00BA1704"/>
    <w:rsid w:val="00BA17C4"/>
    <w:rsid w:val="00BA270E"/>
    <w:rsid w:val="00BA2729"/>
    <w:rsid w:val="00BA283C"/>
    <w:rsid w:val="00BA2878"/>
    <w:rsid w:val="00BA2AEB"/>
    <w:rsid w:val="00BA2B41"/>
    <w:rsid w:val="00BA30CE"/>
    <w:rsid w:val="00BA3227"/>
    <w:rsid w:val="00BA3603"/>
    <w:rsid w:val="00BA388C"/>
    <w:rsid w:val="00BA3974"/>
    <w:rsid w:val="00BA3C13"/>
    <w:rsid w:val="00BA3C72"/>
    <w:rsid w:val="00BA3CC9"/>
    <w:rsid w:val="00BA3D2F"/>
    <w:rsid w:val="00BA3F29"/>
    <w:rsid w:val="00BA40BE"/>
    <w:rsid w:val="00BA48E0"/>
    <w:rsid w:val="00BA4CF4"/>
    <w:rsid w:val="00BA54FB"/>
    <w:rsid w:val="00BA5958"/>
    <w:rsid w:val="00BA5A25"/>
    <w:rsid w:val="00BA5A5F"/>
    <w:rsid w:val="00BA5C97"/>
    <w:rsid w:val="00BA5EFB"/>
    <w:rsid w:val="00BA6221"/>
    <w:rsid w:val="00BA62F3"/>
    <w:rsid w:val="00BA659A"/>
    <w:rsid w:val="00BA68C1"/>
    <w:rsid w:val="00BA68FA"/>
    <w:rsid w:val="00BA698D"/>
    <w:rsid w:val="00BA6D50"/>
    <w:rsid w:val="00BA712E"/>
    <w:rsid w:val="00BA7423"/>
    <w:rsid w:val="00BA7688"/>
    <w:rsid w:val="00BA7EB0"/>
    <w:rsid w:val="00BA7F19"/>
    <w:rsid w:val="00BB008F"/>
    <w:rsid w:val="00BB022D"/>
    <w:rsid w:val="00BB0528"/>
    <w:rsid w:val="00BB070E"/>
    <w:rsid w:val="00BB0D75"/>
    <w:rsid w:val="00BB0F19"/>
    <w:rsid w:val="00BB1286"/>
    <w:rsid w:val="00BB16DB"/>
    <w:rsid w:val="00BB1C4F"/>
    <w:rsid w:val="00BB20E7"/>
    <w:rsid w:val="00BB225D"/>
    <w:rsid w:val="00BB277B"/>
    <w:rsid w:val="00BB2835"/>
    <w:rsid w:val="00BB284D"/>
    <w:rsid w:val="00BB29B7"/>
    <w:rsid w:val="00BB2C8D"/>
    <w:rsid w:val="00BB365A"/>
    <w:rsid w:val="00BB37B0"/>
    <w:rsid w:val="00BB3D91"/>
    <w:rsid w:val="00BB3F4C"/>
    <w:rsid w:val="00BB46A9"/>
    <w:rsid w:val="00BB4A42"/>
    <w:rsid w:val="00BB5075"/>
    <w:rsid w:val="00BB5321"/>
    <w:rsid w:val="00BB5467"/>
    <w:rsid w:val="00BB56F2"/>
    <w:rsid w:val="00BB57E0"/>
    <w:rsid w:val="00BB5846"/>
    <w:rsid w:val="00BB61DC"/>
    <w:rsid w:val="00BB6258"/>
    <w:rsid w:val="00BB6431"/>
    <w:rsid w:val="00BB645D"/>
    <w:rsid w:val="00BB6472"/>
    <w:rsid w:val="00BB71EC"/>
    <w:rsid w:val="00BB724B"/>
    <w:rsid w:val="00BB740F"/>
    <w:rsid w:val="00BB7DB1"/>
    <w:rsid w:val="00BC0AE6"/>
    <w:rsid w:val="00BC1371"/>
    <w:rsid w:val="00BC16BF"/>
    <w:rsid w:val="00BC1B4B"/>
    <w:rsid w:val="00BC1B6A"/>
    <w:rsid w:val="00BC1D83"/>
    <w:rsid w:val="00BC201A"/>
    <w:rsid w:val="00BC254C"/>
    <w:rsid w:val="00BC266D"/>
    <w:rsid w:val="00BC2961"/>
    <w:rsid w:val="00BC2BC7"/>
    <w:rsid w:val="00BC2F45"/>
    <w:rsid w:val="00BC301C"/>
    <w:rsid w:val="00BC344E"/>
    <w:rsid w:val="00BC387D"/>
    <w:rsid w:val="00BC38B8"/>
    <w:rsid w:val="00BC3CF8"/>
    <w:rsid w:val="00BC3E1E"/>
    <w:rsid w:val="00BC4B9C"/>
    <w:rsid w:val="00BC5181"/>
    <w:rsid w:val="00BC520B"/>
    <w:rsid w:val="00BC56C1"/>
    <w:rsid w:val="00BC585D"/>
    <w:rsid w:val="00BC59D3"/>
    <w:rsid w:val="00BC59D5"/>
    <w:rsid w:val="00BC5CE2"/>
    <w:rsid w:val="00BC62D4"/>
    <w:rsid w:val="00BC642E"/>
    <w:rsid w:val="00BC66FB"/>
    <w:rsid w:val="00BC6742"/>
    <w:rsid w:val="00BC71C5"/>
    <w:rsid w:val="00BC7659"/>
    <w:rsid w:val="00BC791C"/>
    <w:rsid w:val="00BC7A42"/>
    <w:rsid w:val="00BC7E6E"/>
    <w:rsid w:val="00BD013E"/>
    <w:rsid w:val="00BD0383"/>
    <w:rsid w:val="00BD0638"/>
    <w:rsid w:val="00BD065A"/>
    <w:rsid w:val="00BD082C"/>
    <w:rsid w:val="00BD08DD"/>
    <w:rsid w:val="00BD0CC9"/>
    <w:rsid w:val="00BD0FC4"/>
    <w:rsid w:val="00BD10E4"/>
    <w:rsid w:val="00BD1122"/>
    <w:rsid w:val="00BD13ED"/>
    <w:rsid w:val="00BD140B"/>
    <w:rsid w:val="00BD1414"/>
    <w:rsid w:val="00BD1749"/>
    <w:rsid w:val="00BD224F"/>
    <w:rsid w:val="00BD238C"/>
    <w:rsid w:val="00BD2A08"/>
    <w:rsid w:val="00BD2BCB"/>
    <w:rsid w:val="00BD2F55"/>
    <w:rsid w:val="00BD3837"/>
    <w:rsid w:val="00BD385A"/>
    <w:rsid w:val="00BD385B"/>
    <w:rsid w:val="00BD386B"/>
    <w:rsid w:val="00BD397C"/>
    <w:rsid w:val="00BD3C69"/>
    <w:rsid w:val="00BD3D7A"/>
    <w:rsid w:val="00BD413E"/>
    <w:rsid w:val="00BD42B4"/>
    <w:rsid w:val="00BD4355"/>
    <w:rsid w:val="00BD49C4"/>
    <w:rsid w:val="00BD49EF"/>
    <w:rsid w:val="00BD4A64"/>
    <w:rsid w:val="00BD4F61"/>
    <w:rsid w:val="00BD56C6"/>
    <w:rsid w:val="00BD5A26"/>
    <w:rsid w:val="00BD5A74"/>
    <w:rsid w:val="00BD5D4D"/>
    <w:rsid w:val="00BD614C"/>
    <w:rsid w:val="00BD627C"/>
    <w:rsid w:val="00BD6443"/>
    <w:rsid w:val="00BD6509"/>
    <w:rsid w:val="00BD689C"/>
    <w:rsid w:val="00BD6909"/>
    <w:rsid w:val="00BD6A22"/>
    <w:rsid w:val="00BD78B8"/>
    <w:rsid w:val="00BD7A82"/>
    <w:rsid w:val="00BD7D60"/>
    <w:rsid w:val="00BD7F9E"/>
    <w:rsid w:val="00BE0586"/>
    <w:rsid w:val="00BE072F"/>
    <w:rsid w:val="00BE0C3B"/>
    <w:rsid w:val="00BE13B8"/>
    <w:rsid w:val="00BE1524"/>
    <w:rsid w:val="00BE1671"/>
    <w:rsid w:val="00BE197A"/>
    <w:rsid w:val="00BE1A06"/>
    <w:rsid w:val="00BE2E99"/>
    <w:rsid w:val="00BE3A98"/>
    <w:rsid w:val="00BE3AFA"/>
    <w:rsid w:val="00BE3F52"/>
    <w:rsid w:val="00BE403F"/>
    <w:rsid w:val="00BE45C1"/>
    <w:rsid w:val="00BE51C7"/>
    <w:rsid w:val="00BE5515"/>
    <w:rsid w:val="00BE5613"/>
    <w:rsid w:val="00BE5813"/>
    <w:rsid w:val="00BE5B43"/>
    <w:rsid w:val="00BE5C7E"/>
    <w:rsid w:val="00BE5CD9"/>
    <w:rsid w:val="00BE640F"/>
    <w:rsid w:val="00BE65B3"/>
    <w:rsid w:val="00BE68B9"/>
    <w:rsid w:val="00BE7265"/>
    <w:rsid w:val="00BE737D"/>
    <w:rsid w:val="00BE7B27"/>
    <w:rsid w:val="00BF02E6"/>
    <w:rsid w:val="00BF0A66"/>
    <w:rsid w:val="00BF10D2"/>
    <w:rsid w:val="00BF10D6"/>
    <w:rsid w:val="00BF1193"/>
    <w:rsid w:val="00BF120B"/>
    <w:rsid w:val="00BF1309"/>
    <w:rsid w:val="00BF17E0"/>
    <w:rsid w:val="00BF18B9"/>
    <w:rsid w:val="00BF1B70"/>
    <w:rsid w:val="00BF21BE"/>
    <w:rsid w:val="00BF220D"/>
    <w:rsid w:val="00BF2484"/>
    <w:rsid w:val="00BF2817"/>
    <w:rsid w:val="00BF29CE"/>
    <w:rsid w:val="00BF2A7A"/>
    <w:rsid w:val="00BF2C65"/>
    <w:rsid w:val="00BF31CB"/>
    <w:rsid w:val="00BF358E"/>
    <w:rsid w:val="00BF3900"/>
    <w:rsid w:val="00BF3AE6"/>
    <w:rsid w:val="00BF3C10"/>
    <w:rsid w:val="00BF46F1"/>
    <w:rsid w:val="00BF4923"/>
    <w:rsid w:val="00BF4B69"/>
    <w:rsid w:val="00BF5350"/>
    <w:rsid w:val="00BF55D0"/>
    <w:rsid w:val="00BF5623"/>
    <w:rsid w:val="00BF56A8"/>
    <w:rsid w:val="00BF577B"/>
    <w:rsid w:val="00BF608F"/>
    <w:rsid w:val="00BF60E3"/>
    <w:rsid w:val="00BF6597"/>
    <w:rsid w:val="00BF6BC0"/>
    <w:rsid w:val="00BF6FBF"/>
    <w:rsid w:val="00BF70A1"/>
    <w:rsid w:val="00BF70F8"/>
    <w:rsid w:val="00BF7402"/>
    <w:rsid w:val="00BF759E"/>
    <w:rsid w:val="00BF7CDD"/>
    <w:rsid w:val="00BF7D43"/>
    <w:rsid w:val="00C007CA"/>
    <w:rsid w:val="00C00D9B"/>
    <w:rsid w:val="00C00F1A"/>
    <w:rsid w:val="00C010F5"/>
    <w:rsid w:val="00C0125E"/>
    <w:rsid w:val="00C01835"/>
    <w:rsid w:val="00C01DFD"/>
    <w:rsid w:val="00C02192"/>
    <w:rsid w:val="00C024F8"/>
    <w:rsid w:val="00C0279C"/>
    <w:rsid w:val="00C02C95"/>
    <w:rsid w:val="00C02CDE"/>
    <w:rsid w:val="00C03096"/>
    <w:rsid w:val="00C03B7B"/>
    <w:rsid w:val="00C03C30"/>
    <w:rsid w:val="00C04308"/>
    <w:rsid w:val="00C04339"/>
    <w:rsid w:val="00C04C6C"/>
    <w:rsid w:val="00C04DE2"/>
    <w:rsid w:val="00C05395"/>
    <w:rsid w:val="00C0546E"/>
    <w:rsid w:val="00C057E0"/>
    <w:rsid w:val="00C05863"/>
    <w:rsid w:val="00C05C20"/>
    <w:rsid w:val="00C05D67"/>
    <w:rsid w:val="00C06031"/>
    <w:rsid w:val="00C06066"/>
    <w:rsid w:val="00C0648A"/>
    <w:rsid w:val="00C065DA"/>
    <w:rsid w:val="00C067A4"/>
    <w:rsid w:val="00C06A9D"/>
    <w:rsid w:val="00C06B85"/>
    <w:rsid w:val="00C06F8C"/>
    <w:rsid w:val="00C07221"/>
    <w:rsid w:val="00C076D3"/>
    <w:rsid w:val="00C077D6"/>
    <w:rsid w:val="00C07A6C"/>
    <w:rsid w:val="00C07A84"/>
    <w:rsid w:val="00C07AE3"/>
    <w:rsid w:val="00C07AE4"/>
    <w:rsid w:val="00C07AE7"/>
    <w:rsid w:val="00C07C5C"/>
    <w:rsid w:val="00C07C60"/>
    <w:rsid w:val="00C104CE"/>
    <w:rsid w:val="00C10599"/>
    <w:rsid w:val="00C10620"/>
    <w:rsid w:val="00C1078B"/>
    <w:rsid w:val="00C10A65"/>
    <w:rsid w:val="00C10F46"/>
    <w:rsid w:val="00C1114F"/>
    <w:rsid w:val="00C11183"/>
    <w:rsid w:val="00C11197"/>
    <w:rsid w:val="00C11250"/>
    <w:rsid w:val="00C1157C"/>
    <w:rsid w:val="00C11C33"/>
    <w:rsid w:val="00C11C73"/>
    <w:rsid w:val="00C11DB7"/>
    <w:rsid w:val="00C11FE5"/>
    <w:rsid w:val="00C11FF6"/>
    <w:rsid w:val="00C12068"/>
    <w:rsid w:val="00C125B8"/>
    <w:rsid w:val="00C12EB5"/>
    <w:rsid w:val="00C1328A"/>
    <w:rsid w:val="00C13504"/>
    <w:rsid w:val="00C13C8A"/>
    <w:rsid w:val="00C13F22"/>
    <w:rsid w:val="00C140FE"/>
    <w:rsid w:val="00C1412F"/>
    <w:rsid w:val="00C14346"/>
    <w:rsid w:val="00C14691"/>
    <w:rsid w:val="00C147A7"/>
    <w:rsid w:val="00C14EF8"/>
    <w:rsid w:val="00C150B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A80"/>
    <w:rsid w:val="00C2240F"/>
    <w:rsid w:val="00C226CE"/>
    <w:rsid w:val="00C22C1E"/>
    <w:rsid w:val="00C22F9A"/>
    <w:rsid w:val="00C232DD"/>
    <w:rsid w:val="00C233CB"/>
    <w:rsid w:val="00C23452"/>
    <w:rsid w:val="00C2423A"/>
    <w:rsid w:val="00C244D8"/>
    <w:rsid w:val="00C24789"/>
    <w:rsid w:val="00C24EE5"/>
    <w:rsid w:val="00C250A4"/>
    <w:rsid w:val="00C250CF"/>
    <w:rsid w:val="00C25399"/>
    <w:rsid w:val="00C2544D"/>
    <w:rsid w:val="00C25CC4"/>
    <w:rsid w:val="00C2630F"/>
    <w:rsid w:val="00C26871"/>
    <w:rsid w:val="00C2695A"/>
    <w:rsid w:val="00C26C32"/>
    <w:rsid w:val="00C26DAA"/>
    <w:rsid w:val="00C26EB2"/>
    <w:rsid w:val="00C2708A"/>
    <w:rsid w:val="00C27156"/>
    <w:rsid w:val="00C274BE"/>
    <w:rsid w:val="00C275D9"/>
    <w:rsid w:val="00C2769D"/>
    <w:rsid w:val="00C27CD4"/>
    <w:rsid w:val="00C27E49"/>
    <w:rsid w:val="00C30240"/>
    <w:rsid w:val="00C307FA"/>
    <w:rsid w:val="00C30C4B"/>
    <w:rsid w:val="00C30D3F"/>
    <w:rsid w:val="00C30DAA"/>
    <w:rsid w:val="00C30F1F"/>
    <w:rsid w:val="00C30FB5"/>
    <w:rsid w:val="00C31089"/>
    <w:rsid w:val="00C314DF"/>
    <w:rsid w:val="00C315D4"/>
    <w:rsid w:val="00C3175A"/>
    <w:rsid w:val="00C319A2"/>
    <w:rsid w:val="00C319A3"/>
    <w:rsid w:val="00C31AA4"/>
    <w:rsid w:val="00C31B49"/>
    <w:rsid w:val="00C31ECF"/>
    <w:rsid w:val="00C3208A"/>
    <w:rsid w:val="00C323A6"/>
    <w:rsid w:val="00C32BB7"/>
    <w:rsid w:val="00C32CCE"/>
    <w:rsid w:val="00C337EC"/>
    <w:rsid w:val="00C339DE"/>
    <w:rsid w:val="00C33AA7"/>
    <w:rsid w:val="00C33BBE"/>
    <w:rsid w:val="00C33DCE"/>
    <w:rsid w:val="00C34179"/>
    <w:rsid w:val="00C3463A"/>
    <w:rsid w:val="00C346BB"/>
    <w:rsid w:val="00C346C1"/>
    <w:rsid w:val="00C34715"/>
    <w:rsid w:val="00C34B90"/>
    <w:rsid w:val="00C34BDB"/>
    <w:rsid w:val="00C34C03"/>
    <w:rsid w:val="00C34C05"/>
    <w:rsid w:val="00C34CB6"/>
    <w:rsid w:val="00C34D4B"/>
    <w:rsid w:val="00C34F16"/>
    <w:rsid w:val="00C3566B"/>
    <w:rsid w:val="00C35B23"/>
    <w:rsid w:val="00C36050"/>
    <w:rsid w:val="00C361B0"/>
    <w:rsid w:val="00C363EE"/>
    <w:rsid w:val="00C366A9"/>
    <w:rsid w:val="00C367B9"/>
    <w:rsid w:val="00C36DAD"/>
    <w:rsid w:val="00C37050"/>
    <w:rsid w:val="00C37CA6"/>
    <w:rsid w:val="00C37CDF"/>
    <w:rsid w:val="00C37D67"/>
    <w:rsid w:val="00C37F8D"/>
    <w:rsid w:val="00C4018E"/>
    <w:rsid w:val="00C404D5"/>
    <w:rsid w:val="00C40B7D"/>
    <w:rsid w:val="00C40CD4"/>
    <w:rsid w:val="00C41057"/>
    <w:rsid w:val="00C411E2"/>
    <w:rsid w:val="00C41E8D"/>
    <w:rsid w:val="00C42130"/>
    <w:rsid w:val="00C42784"/>
    <w:rsid w:val="00C429E1"/>
    <w:rsid w:val="00C42D2E"/>
    <w:rsid w:val="00C439F0"/>
    <w:rsid w:val="00C43A14"/>
    <w:rsid w:val="00C43CE7"/>
    <w:rsid w:val="00C44189"/>
    <w:rsid w:val="00C44530"/>
    <w:rsid w:val="00C447FB"/>
    <w:rsid w:val="00C44F96"/>
    <w:rsid w:val="00C44FF2"/>
    <w:rsid w:val="00C4587D"/>
    <w:rsid w:val="00C45C66"/>
    <w:rsid w:val="00C45E1D"/>
    <w:rsid w:val="00C45EF4"/>
    <w:rsid w:val="00C470AA"/>
    <w:rsid w:val="00C47AC2"/>
    <w:rsid w:val="00C47AE8"/>
    <w:rsid w:val="00C47B93"/>
    <w:rsid w:val="00C47BDE"/>
    <w:rsid w:val="00C47EC4"/>
    <w:rsid w:val="00C50192"/>
    <w:rsid w:val="00C508B7"/>
    <w:rsid w:val="00C509D3"/>
    <w:rsid w:val="00C51357"/>
    <w:rsid w:val="00C51696"/>
    <w:rsid w:val="00C5193F"/>
    <w:rsid w:val="00C51D11"/>
    <w:rsid w:val="00C51D30"/>
    <w:rsid w:val="00C51F21"/>
    <w:rsid w:val="00C521CD"/>
    <w:rsid w:val="00C5257E"/>
    <w:rsid w:val="00C529E3"/>
    <w:rsid w:val="00C531B4"/>
    <w:rsid w:val="00C532F9"/>
    <w:rsid w:val="00C533FC"/>
    <w:rsid w:val="00C53A17"/>
    <w:rsid w:val="00C53A9A"/>
    <w:rsid w:val="00C53E22"/>
    <w:rsid w:val="00C545ED"/>
    <w:rsid w:val="00C54C14"/>
    <w:rsid w:val="00C54C62"/>
    <w:rsid w:val="00C54CBD"/>
    <w:rsid w:val="00C54CDD"/>
    <w:rsid w:val="00C55437"/>
    <w:rsid w:val="00C5589B"/>
    <w:rsid w:val="00C559FC"/>
    <w:rsid w:val="00C55A58"/>
    <w:rsid w:val="00C55A70"/>
    <w:rsid w:val="00C55E23"/>
    <w:rsid w:val="00C5638E"/>
    <w:rsid w:val="00C565A5"/>
    <w:rsid w:val="00C56918"/>
    <w:rsid w:val="00C569CA"/>
    <w:rsid w:val="00C5733A"/>
    <w:rsid w:val="00C57393"/>
    <w:rsid w:val="00C57CC6"/>
    <w:rsid w:val="00C57D43"/>
    <w:rsid w:val="00C601EB"/>
    <w:rsid w:val="00C602DB"/>
    <w:rsid w:val="00C605AC"/>
    <w:rsid w:val="00C60708"/>
    <w:rsid w:val="00C60C24"/>
    <w:rsid w:val="00C60EC1"/>
    <w:rsid w:val="00C613E1"/>
    <w:rsid w:val="00C614CA"/>
    <w:rsid w:val="00C619CD"/>
    <w:rsid w:val="00C61A9B"/>
    <w:rsid w:val="00C61B5A"/>
    <w:rsid w:val="00C61D30"/>
    <w:rsid w:val="00C61EE5"/>
    <w:rsid w:val="00C62027"/>
    <w:rsid w:val="00C6217A"/>
    <w:rsid w:val="00C6266A"/>
    <w:rsid w:val="00C62997"/>
    <w:rsid w:val="00C63152"/>
    <w:rsid w:val="00C632D3"/>
    <w:rsid w:val="00C633AB"/>
    <w:rsid w:val="00C6343A"/>
    <w:rsid w:val="00C636B0"/>
    <w:rsid w:val="00C63AA8"/>
    <w:rsid w:val="00C63FD1"/>
    <w:rsid w:val="00C6425E"/>
    <w:rsid w:val="00C64849"/>
    <w:rsid w:val="00C6560B"/>
    <w:rsid w:val="00C6560D"/>
    <w:rsid w:val="00C65740"/>
    <w:rsid w:val="00C65A91"/>
    <w:rsid w:val="00C65ADD"/>
    <w:rsid w:val="00C65D24"/>
    <w:rsid w:val="00C65E0D"/>
    <w:rsid w:val="00C65EE7"/>
    <w:rsid w:val="00C65F58"/>
    <w:rsid w:val="00C66571"/>
    <w:rsid w:val="00C666DB"/>
    <w:rsid w:val="00C667F6"/>
    <w:rsid w:val="00C66C34"/>
    <w:rsid w:val="00C66DD3"/>
    <w:rsid w:val="00C67F34"/>
    <w:rsid w:val="00C70366"/>
    <w:rsid w:val="00C7040D"/>
    <w:rsid w:val="00C70706"/>
    <w:rsid w:val="00C70A02"/>
    <w:rsid w:val="00C70AB5"/>
    <w:rsid w:val="00C70B8C"/>
    <w:rsid w:val="00C71327"/>
    <w:rsid w:val="00C71468"/>
    <w:rsid w:val="00C723AF"/>
    <w:rsid w:val="00C723CA"/>
    <w:rsid w:val="00C72EF5"/>
    <w:rsid w:val="00C72F3E"/>
    <w:rsid w:val="00C730CD"/>
    <w:rsid w:val="00C7322E"/>
    <w:rsid w:val="00C7330C"/>
    <w:rsid w:val="00C733ED"/>
    <w:rsid w:val="00C73422"/>
    <w:rsid w:val="00C7357D"/>
    <w:rsid w:val="00C73BC2"/>
    <w:rsid w:val="00C73BF6"/>
    <w:rsid w:val="00C73C1B"/>
    <w:rsid w:val="00C73E3F"/>
    <w:rsid w:val="00C74157"/>
    <w:rsid w:val="00C7423F"/>
    <w:rsid w:val="00C7448E"/>
    <w:rsid w:val="00C74859"/>
    <w:rsid w:val="00C748E2"/>
    <w:rsid w:val="00C749EA"/>
    <w:rsid w:val="00C74B2A"/>
    <w:rsid w:val="00C75004"/>
    <w:rsid w:val="00C755E8"/>
    <w:rsid w:val="00C75970"/>
    <w:rsid w:val="00C75A9E"/>
    <w:rsid w:val="00C75AC4"/>
    <w:rsid w:val="00C75C9D"/>
    <w:rsid w:val="00C76952"/>
    <w:rsid w:val="00C76AE7"/>
    <w:rsid w:val="00C7731D"/>
    <w:rsid w:val="00C7799E"/>
    <w:rsid w:val="00C77CBD"/>
    <w:rsid w:val="00C80441"/>
    <w:rsid w:val="00C80496"/>
    <w:rsid w:val="00C80547"/>
    <w:rsid w:val="00C80A0C"/>
    <w:rsid w:val="00C80DB5"/>
    <w:rsid w:val="00C81169"/>
    <w:rsid w:val="00C8198E"/>
    <w:rsid w:val="00C81B30"/>
    <w:rsid w:val="00C8220B"/>
    <w:rsid w:val="00C82387"/>
    <w:rsid w:val="00C823D0"/>
    <w:rsid w:val="00C83012"/>
    <w:rsid w:val="00C8314E"/>
    <w:rsid w:val="00C831FC"/>
    <w:rsid w:val="00C83408"/>
    <w:rsid w:val="00C83608"/>
    <w:rsid w:val="00C836A6"/>
    <w:rsid w:val="00C8395C"/>
    <w:rsid w:val="00C83D50"/>
    <w:rsid w:val="00C841AA"/>
    <w:rsid w:val="00C84231"/>
    <w:rsid w:val="00C847C8"/>
    <w:rsid w:val="00C84CD6"/>
    <w:rsid w:val="00C84D5A"/>
    <w:rsid w:val="00C84F55"/>
    <w:rsid w:val="00C85034"/>
    <w:rsid w:val="00C8534D"/>
    <w:rsid w:val="00C85460"/>
    <w:rsid w:val="00C855F0"/>
    <w:rsid w:val="00C85E7F"/>
    <w:rsid w:val="00C85F12"/>
    <w:rsid w:val="00C860DE"/>
    <w:rsid w:val="00C86379"/>
    <w:rsid w:val="00C8638C"/>
    <w:rsid w:val="00C86478"/>
    <w:rsid w:val="00C864DB"/>
    <w:rsid w:val="00C8669B"/>
    <w:rsid w:val="00C8675E"/>
    <w:rsid w:val="00C86E99"/>
    <w:rsid w:val="00C870BA"/>
    <w:rsid w:val="00C8781D"/>
    <w:rsid w:val="00C878E9"/>
    <w:rsid w:val="00C87A82"/>
    <w:rsid w:val="00C87A95"/>
    <w:rsid w:val="00C87AF9"/>
    <w:rsid w:val="00C87DD4"/>
    <w:rsid w:val="00C901A9"/>
    <w:rsid w:val="00C901BE"/>
    <w:rsid w:val="00C9047A"/>
    <w:rsid w:val="00C905AC"/>
    <w:rsid w:val="00C9065E"/>
    <w:rsid w:val="00C90B43"/>
    <w:rsid w:val="00C90C65"/>
    <w:rsid w:val="00C90C82"/>
    <w:rsid w:val="00C90F7A"/>
    <w:rsid w:val="00C91192"/>
    <w:rsid w:val="00C911EF"/>
    <w:rsid w:val="00C915C3"/>
    <w:rsid w:val="00C91C1F"/>
    <w:rsid w:val="00C91CC0"/>
    <w:rsid w:val="00C91CFB"/>
    <w:rsid w:val="00C91FAC"/>
    <w:rsid w:val="00C9220C"/>
    <w:rsid w:val="00C922C5"/>
    <w:rsid w:val="00C92352"/>
    <w:rsid w:val="00C923B7"/>
    <w:rsid w:val="00C925F9"/>
    <w:rsid w:val="00C927AB"/>
    <w:rsid w:val="00C92C2A"/>
    <w:rsid w:val="00C92C61"/>
    <w:rsid w:val="00C9318C"/>
    <w:rsid w:val="00C93297"/>
    <w:rsid w:val="00C932D9"/>
    <w:rsid w:val="00C93543"/>
    <w:rsid w:val="00C93A0B"/>
    <w:rsid w:val="00C940BA"/>
    <w:rsid w:val="00C94279"/>
    <w:rsid w:val="00C945CC"/>
    <w:rsid w:val="00C945EC"/>
    <w:rsid w:val="00C94B58"/>
    <w:rsid w:val="00C94BBA"/>
    <w:rsid w:val="00C94E45"/>
    <w:rsid w:val="00C95300"/>
    <w:rsid w:val="00C95548"/>
    <w:rsid w:val="00C955F6"/>
    <w:rsid w:val="00C95656"/>
    <w:rsid w:val="00C95730"/>
    <w:rsid w:val="00C95962"/>
    <w:rsid w:val="00C959AA"/>
    <w:rsid w:val="00C95EC0"/>
    <w:rsid w:val="00C963E1"/>
    <w:rsid w:val="00C964B8"/>
    <w:rsid w:val="00C965AD"/>
    <w:rsid w:val="00C9674D"/>
    <w:rsid w:val="00C96A24"/>
    <w:rsid w:val="00C96C01"/>
    <w:rsid w:val="00C96D37"/>
    <w:rsid w:val="00C96D71"/>
    <w:rsid w:val="00C96F89"/>
    <w:rsid w:val="00C96FE0"/>
    <w:rsid w:val="00C97304"/>
    <w:rsid w:val="00C97572"/>
    <w:rsid w:val="00C9785E"/>
    <w:rsid w:val="00C97AF1"/>
    <w:rsid w:val="00C97BC8"/>
    <w:rsid w:val="00C97D77"/>
    <w:rsid w:val="00CA09AA"/>
    <w:rsid w:val="00CA0E27"/>
    <w:rsid w:val="00CA0FCC"/>
    <w:rsid w:val="00CA114D"/>
    <w:rsid w:val="00CA1225"/>
    <w:rsid w:val="00CA18D2"/>
    <w:rsid w:val="00CA2480"/>
    <w:rsid w:val="00CA267C"/>
    <w:rsid w:val="00CA2919"/>
    <w:rsid w:val="00CA2C56"/>
    <w:rsid w:val="00CA2ED2"/>
    <w:rsid w:val="00CA2FE6"/>
    <w:rsid w:val="00CA3046"/>
    <w:rsid w:val="00CA33F5"/>
    <w:rsid w:val="00CA3B13"/>
    <w:rsid w:val="00CA3CDA"/>
    <w:rsid w:val="00CA3E5D"/>
    <w:rsid w:val="00CA41D8"/>
    <w:rsid w:val="00CA4572"/>
    <w:rsid w:val="00CA49C0"/>
    <w:rsid w:val="00CA4A24"/>
    <w:rsid w:val="00CA4A3F"/>
    <w:rsid w:val="00CA4C14"/>
    <w:rsid w:val="00CA4F58"/>
    <w:rsid w:val="00CA51A0"/>
    <w:rsid w:val="00CA5A94"/>
    <w:rsid w:val="00CA5DA3"/>
    <w:rsid w:val="00CA6156"/>
    <w:rsid w:val="00CA6164"/>
    <w:rsid w:val="00CA6529"/>
    <w:rsid w:val="00CA6732"/>
    <w:rsid w:val="00CA6BDF"/>
    <w:rsid w:val="00CA7239"/>
    <w:rsid w:val="00CA7303"/>
    <w:rsid w:val="00CA7E66"/>
    <w:rsid w:val="00CB010F"/>
    <w:rsid w:val="00CB01BC"/>
    <w:rsid w:val="00CB03CF"/>
    <w:rsid w:val="00CB047F"/>
    <w:rsid w:val="00CB11BD"/>
    <w:rsid w:val="00CB1368"/>
    <w:rsid w:val="00CB167F"/>
    <w:rsid w:val="00CB185F"/>
    <w:rsid w:val="00CB1C10"/>
    <w:rsid w:val="00CB1D88"/>
    <w:rsid w:val="00CB1F2A"/>
    <w:rsid w:val="00CB299C"/>
    <w:rsid w:val="00CB2AA5"/>
    <w:rsid w:val="00CB2BBA"/>
    <w:rsid w:val="00CB35ED"/>
    <w:rsid w:val="00CB3788"/>
    <w:rsid w:val="00CB39EB"/>
    <w:rsid w:val="00CB4198"/>
    <w:rsid w:val="00CB41E7"/>
    <w:rsid w:val="00CB480A"/>
    <w:rsid w:val="00CB49C7"/>
    <w:rsid w:val="00CB4FA5"/>
    <w:rsid w:val="00CB5008"/>
    <w:rsid w:val="00CB58DD"/>
    <w:rsid w:val="00CB6343"/>
    <w:rsid w:val="00CB6517"/>
    <w:rsid w:val="00CB668B"/>
    <w:rsid w:val="00CB6907"/>
    <w:rsid w:val="00CB735F"/>
    <w:rsid w:val="00CB7648"/>
    <w:rsid w:val="00CB79A4"/>
    <w:rsid w:val="00CB7B6B"/>
    <w:rsid w:val="00CB7F5F"/>
    <w:rsid w:val="00CC00B7"/>
    <w:rsid w:val="00CC0304"/>
    <w:rsid w:val="00CC034B"/>
    <w:rsid w:val="00CC07BA"/>
    <w:rsid w:val="00CC0957"/>
    <w:rsid w:val="00CC099A"/>
    <w:rsid w:val="00CC0AA7"/>
    <w:rsid w:val="00CC0E56"/>
    <w:rsid w:val="00CC153E"/>
    <w:rsid w:val="00CC1555"/>
    <w:rsid w:val="00CC172A"/>
    <w:rsid w:val="00CC1A18"/>
    <w:rsid w:val="00CC1AC8"/>
    <w:rsid w:val="00CC1D2E"/>
    <w:rsid w:val="00CC1E3E"/>
    <w:rsid w:val="00CC1E40"/>
    <w:rsid w:val="00CC20FD"/>
    <w:rsid w:val="00CC275F"/>
    <w:rsid w:val="00CC27F5"/>
    <w:rsid w:val="00CC28AC"/>
    <w:rsid w:val="00CC2D18"/>
    <w:rsid w:val="00CC2EFE"/>
    <w:rsid w:val="00CC32B0"/>
    <w:rsid w:val="00CC33CB"/>
    <w:rsid w:val="00CC39F5"/>
    <w:rsid w:val="00CC3A7B"/>
    <w:rsid w:val="00CC3D8D"/>
    <w:rsid w:val="00CC3E8C"/>
    <w:rsid w:val="00CC400F"/>
    <w:rsid w:val="00CC4365"/>
    <w:rsid w:val="00CC4C5E"/>
    <w:rsid w:val="00CC4CD7"/>
    <w:rsid w:val="00CC4EF6"/>
    <w:rsid w:val="00CC4F58"/>
    <w:rsid w:val="00CC57AE"/>
    <w:rsid w:val="00CC606C"/>
    <w:rsid w:val="00CC620F"/>
    <w:rsid w:val="00CC622B"/>
    <w:rsid w:val="00CC728B"/>
    <w:rsid w:val="00CC7356"/>
    <w:rsid w:val="00CC74D5"/>
    <w:rsid w:val="00CC7807"/>
    <w:rsid w:val="00CC7811"/>
    <w:rsid w:val="00CC7844"/>
    <w:rsid w:val="00CC7A6D"/>
    <w:rsid w:val="00CC7DF5"/>
    <w:rsid w:val="00CC7EDB"/>
    <w:rsid w:val="00CD04B6"/>
    <w:rsid w:val="00CD0740"/>
    <w:rsid w:val="00CD0768"/>
    <w:rsid w:val="00CD0B87"/>
    <w:rsid w:val="00CD14CB"/>
    <w:rsid w:val="00CD179D"/>
    <w:rsid w:val="00CD1E74"/>
    <w:rsid w:val="00CD253D"/>
    <w:rsid w:val="00CD2585"/>
    <w:rsid w:val="00CD283A"/>
    <w:rsid w:val="00CD29FC"/>
    <w:rsid w:val="00CD2BFF"/>
    <w:rsid w:val="00CD309B"/>
    <w:rsid w:val="00CD3122"/>
    <w:rsid w:val="00CD325D"/>
    <w:rsid w:val="00CD3372"/>
    <w:rsid w:val="00CD33EF"/>
    <w:rsid w:val="00CD3421"/>
    <w:rsid w:val="00CD398E"/>
    <w:rsid w:val="00CD3B95"/>
    <w:rsid w:val="00CD3C3B"/>
    <w:rsid w:val="00CD3C7B"/>
    <w:rsid w:val="00CD3D0C"/>
    <w:rsid w:val="00CD3D4B"/>
    <w:rsid w:val="00CD3D89"/>
    <w:rsid w:val="00CD3F09"/>
    <w:rsid w:val="00CD3FAF"/>
    <w:rsid w:val="00CD492B"/>
    <w:rsid w:val="00CD4ABF"/>
    <w:rsid w:val="00CD5924"/>
    <w:rsid w:val="00CD5ADA"/>
    <w:rsid w:val="00CD5BC3"/>
    <w:rsid w:val="00CD5C02"/>
    <w:rsid w:val="00CD5E11"/>
    <w:rsid w:val="00CD5F80"/>
    <w:rsid w:val="00CD61E3"/>
    <w:rsid w:val="00CD6823"/>
    <w:rsid w:val="00CD6A2D"/>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1EDE"/>
    <w:rsid w:val="00CE20C1"/>
    <w:rsid w:val="00CE253D"/>
    <w:rsid w:val="00CE2858"/>
    <w:rsid w:val="00CE3257"/>
    <w:rsid w:val="00CE384D"/>
    <w:rsid w:val="00CE38AA"/>
    <w:rsid w:val="00CE3C4E"/>
    <w:rsid w:val="00CE3CDC"/>
    <w:rsid w:val="00CE3D16"/>
    <w:rsid w:val="00CE3D41"/>
    <w:rsid w:val="00CE3FBA"/>
    <w:rsid w:val="00CE461F"/>
    <w:rsid w:val="00CE4D7F"/>
    <w:rsid w:val="00CE5386"/>
    <w:rsid w:val="00CE53A7"/>
    <w:rsid w:val="00CE59FB"/>
    <w:rsid w:val="00CE5E50"/>
    <w:rsid w:val="00CE6264"/>
    <w:rsid w:val="00CE630B"/>
    <w:rsid w:val="00CE6383"/>
    <w:rsid w:val="00CE69F3"/>
    <w:rsid w:val="00CE6AD5"/>
    <w:rsid w:val="00CE6D50"/>
    <w:rsid w:val="00CE6E24"/>
    <w:rsid w:val="00CE7392"/>
    <w:rsid w:val="00CE76BD"/>
    <w:rsid w:val="00CE781A"/>
    <w:rsid w:val="00CF0131"/>
    <w:rsid w:val="00CF02AC"/>
    <w:rsid w:val="00CF057C"/>
    <w:rsid w:val="00CF06E6"/>
    <w:rsid w:val="00CF08B8"/>
    <w:rsid w:val="00CF1465"/>
    <w:rsid w:val="00CF18AB"/>
    <w:rsid w:val="00CF1AA6"/>
    <w:rsid w:val="00CF1C27"/>
    <w:rsid w:val="00CF1FA4"/>
    <w:rsid w:val="00CF20C8"/>
    <w:rsid w:val="00CF217A"/>
    <w:rsid w:val="00CF23EB"/>
    <w:rsid w:val="00CF2459"/>
    <w:rsid w:val="00CF2639"/>
    <w:rsid w:val="00CF2EF5"/>
    <w:rsid w:val="00CF2FBF"/>
    <w:rsid w:val="00CF33BA"/>
    <w:rsid w:val="00CF3E2B"/>
    <w:rsid w:val="00CF3EAB"/>
    <w:rsid w:val="00CF3F01"/>
    <w:rsid w:val="00CF4050"/>
    <w:rsid w:val="00CF41AE"/>
    <w:rsid w:val="00CF45FC"/>
    <w:rsid w:val="00CF495B"/>
    <w:rsid w:val="00CF4B3B"/>
    <w:rsid w:val="00CF4F02"/>
    <w:rsid w:val="00CF4F88"/>
    <w:rsid w:val="00CF4FF8"/>
    <w:rsid w:val="00CF5D4F"/>
    <w:rsid w:val="00CF5EE9"/>
    <w:rsid w:val="00CF61A3"/>
    <w:rsid w:val="00CF66DE"/>
    <w:rsid w:val="00CF6848"/>
    <w:rsid w:val="00CF6AF3"/>
    <w:rsid w:val="00CF6C9A"/>
    <w:rsid w:val="00CF6DE6"/>
    <w:rsid w:val="00CF74F6"/>
    <w:rsid w:val="00CF76AE"/>
    <w:rsid w:val="00CF7896"/>
    <w:rsid w:val="00CF7CCF"/>
    <w:rsid w:val="00CF7D8D"/>
    <w:rsid w:val="00D00139"/>
    <w:rsid w:val="00D0033A"/>
    <w:rsid w:val="00D00522"/>
    <w:rsid w:val="00D00B22"/>
    <w:rsid w:val="00D00FCA"/>
    <w:rsid w:val="00D01012"/>
    <w:rsid w:val="00D01752"/>
    <w:rsid w:val="00D017EE"/>
    <w:rsid w:val="00D01C73"/>
    <w:rsid w:val="00D02369"/>
    <w:rsid w:val="00D02683"/>
    <w:rsid w:val="00D028B9"/>
    <w:rsid w:val="00D02AFC"/>
    <w:rsid w:val="00D02C36"/>
    <w:rsid w:val="00D02E17"/>
    <w:rsid w:val="00D02F2F"/>
    <w:rsid w:val="00D0321D"/>
    <w:rsid w:val="00D045EC"/>
    <w:rsid w:val="00D04A63"/>
    <w:rsid w:val="00D04AA8"/>
    <w:rsid w:val="00D04FC8"/>
    <w:rsid w:val="00D050BA"/>
    <w:rsid w:val="00D05B47"/>
    <w:rsid w:val="00D05BC2"/>
    <w:rsid w:val="00D05F62"/>
    <w:rsid w:val="00D05FD4"/>
    <w:rsid w:val="00D06088"/>
    <w:rsid w:val="00D063B7"/>
    <w:rsid w:val="00D06567"/>
    <w:rsid w:val="00D0675C"/>
    <w:rsid w:val="00D067CE"/>
    <w:rsid w:val="00D06800"/>
    <w:rsid w:val="00D06B22"/>
    <w:rsid w:val="00D06DED"/>
    <w:rsid w:val="00D070AD"/>
    <w:rsid w:val="00D073D1"/>
    <w:rsid w:val="00D07658"/>
    <w:rsid w:val="00D078A7"/>
    <w:rsid w:val="00D078A9"/>
    <w:rsid w:val="00D078C9"/>
    <w:rsid w:val="00D07D73"/>
    <w:rsid w:val="00D07DCA"/>
    <w:rsid w:val="00D07E5F"/>
    <w:rsid w:val="00D1023A"/>
    <w:rsid w:val="00D10778"/>
    <w:rsid w:val="00D10838"/>
    <w:rsid w:val="00D10A74"/>
    <w:rsid w:val="00D10D83"/>
    <w:rsid w:val="00D10E5C"/>
    <w:rsid w:val="00D11672"/>
    <w:rsid w:val="00D11873"/>
    <w:rsid w:val="00D118F6"/>
    <w:rsid w:val="00D11FAE"/>
    <w:rsid w:val="00D12371"/>
    <w:rsid w:val="00D12440"/>
    <w:rsid w:val="00D1249E"/>
    <w:rsid w:val="00D126E6"/>
    <w:rsid w:val="00D126F8"/>
    <w:rsid w:val="00D128F5"/>
    <w:rsid w:val="00D12A1D"/>
    <w:rsid w:val="00D12B75"/>
    <w:rsid w:val="00D12CB4"/>
    <w:rsid w:val="00D1303E"/>
    <w:rsid w:val="00D13451"/>
    <w:rsid w:val="00D13820"/>
    <w:rsid w:val="00D13880"/>
    <w:rsid w:val="00D13BBC"/>
    <w:rsid w:val="00D13F9F"/>
    <w:rsid w:val="00D1404F"/>
    <w:rsid w:val="00D14204"/>
    <w:rsid w:val="00D142E9"/>
    <w:rsid w:val="00D14B3D"/>
    <w:rsid w:val="00D14C8F"/>
    <w:rsid w:val="00D14EF5"/>
    <w:rsid w:val="00D14F2D"/>
    <w:rsid w:val="00D150C5"/>
    <w:rsid w:val="00D1552A"/>
    <w:rsid w:val="00D15D9D"/>
    <w:rsid w:val="00D15F22"/>
    <w:rsid w:val="00D1624D"/>
    <w:rsid w:val="00D17043"/>
    <w:rsid w:val="00D17869"/>
    <w:rsid w:val="00D1792B"/>
    <w:rsid w:val="00D17F37"/>
    <w:rsid w:val="00D20253"/>
    <w:rsid w:val="00D202D3"/>
    <w:rsid w:val="00D204D0"/>
    <w:rsid w:val="00D20F98"/>
    <w:rsid w:val="00D21090"/>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3DA1"/>
    <w:rsid w:val="00D23FC7"/>
    <w:rsid w:val="00D244D5"/>
    <w:rsid w:val="00D24852"/>
    <w:rsid w:val="00D24D04"/>
    <w:rsid w:val="00D25513"/>
    <w:rsid w:val="00D25700"/>
    <w:rsid w:val="00D25866"/>
    <w:rsid w:val="00D25A61"/>
    <w:rsid w:val="00D25E03"/>
    <w:rsid w:val="00D261FB"/>
    <w:rsid w:val="00D26283"/>
    <w:rsid w:val="00D263B5"/>
    <w:rsid w:val="00D26586"/>
    <w:rsid w:val="00D2664C"/>
    <w:rsid w:val="00D2670D"/>
    <w:rsid w:val="00D26843"/>
    <w:rsid w:val="00D26B2E"/>
    <w:rsid w:val="00D26BD4"/>
    <w:rsid w:val="00D26DBE"/>
    <w:rsid w:val="00D27483"/>
    <w:rsid w:val="00D2773D"/>
    <w:rsid w:val="00D27AAD"/>
    <w:rsid w:val="00D27F01"/>
    <w:rsid w:val="00D3013B"/>
    <w:rsid w:val="00D30373"/>
    <w:rsid w:val="00D30996"/>
    <w:rsid w:val="00D309B2"/>
    <w:rsid w:val="00D309D3"/>
    <w:rsid w:val="00D30C46"/>
    <w:rsid w:val="00D30FC7"/>
    <w:rsid w:val="00D31297"/>
    <w:rsid w:val="00D318F4"/>
    <w:rsid w:val="00D31A51"/>
    <w:rsid w:val="00D31B9F"/>
    <w:rsid w:val="00D31BEA"/>
    <w:rsid w:val="00D31C77"/>
    <w:rsid w:val="00D32088"/>
    <w:rsid w:val="00D32A37"/>
    <w:rsid w:val="00D33313"/>
    <w:rsid w:val="00D33379"/>
    <w:rsid w:val="00D333D7"/>
    <w:rsid w:val="00D33410"/>
    <w:rsid w:val="00D33418"/>
    <w:rsid w:val="00D33458"/>
    <w:rsid w:val="00D33AFC"/>
    <w:rsid w:val="00D33B7C"/>
    <w:rsid w:val="00D33C0E"/>
    <w:rsid w:val="00D3410B"/>
    <w:rsid w:val="00D344C9"/>
    <w:rsid w:val="00D34965"/>
    <w:rsid w:val="00D34BAE"/>
    <w:rsid w:val="00D358B2"/>
    <w:rsid w:val="00D359BB"/>
    <w:rsid w:val="00D3609F"/>
    <w:rsid w:val="00D3610A"/>
    <w:rsid w:val="00D362C5"/>
    <w:rsid w:val="00D36338"/>
    <w:rsid w:val="00D366C8"/>
    <w:rsid w:val="00D368C6"/>
    <w:rsid w:val="00D36C69"/>
    <w:rsid w:val="00D36C8E"/>
    <w:rsid w:val="00D36D5A"/>
    <w:rsid w:val="00D374C1"/>
    <w:rsid w:val="00D375E6"/>
    <w:rsid w:val="00D37A26"/>
    <w:rsid w:val="00D37B03"/>
    <w:rsid w:val="00D37C2D"/>
    <w:rsid w:val="00D37F6A"/>
    <w:rsid w:val="00D40109"/>
    <w:rsid w:val="00D40260"/>
    <w:rsid w:val="00D403AA"/>
    <w:rsid w:val="00D40429"/>
    <w:rsid w:val="00D404CE"/>
    <w:rsid w:val="00D407B9"/>
    <w:rsid w:val="00D40D79"/>
    <w:rsid w:val="00D40E25"/>
    <w:rsid w:val="00D40E78"/>
    <w:rsid w:val="00D40F5C"/>
    <w:rsid w:val="00D41009"/>
    <w:rsid w:val="00D41397"/>
    <w:rsid w:val="00D41901"/>
    <w:rsid w:val="00D4197A"/>
    <w:rsid w:val="00D41CD0"/>
    <w:rsid w:val="00D41D5C"/>
    <w:rsid w:val="00D421D9"/>
    <w:rsid w:val="00D42223"/>
    <w:rsid w:val="00D422E4"/>
    <w:rsid w:val="00D424E7"/>
    <w:rsid w:val="00D426FB"/>
    <w:rsid w:val="00D42B71"/>
    <w:rsid w:val="00D42D5D"/>
    <w:rsid w:val="00D431BE"/>
    <w:rsid w:val="00D43888"/>
    <w:rsid w:val="00D43990"/>
    <w:rsid w:val="00D4405D"/>
    <w:rsid w:val="00D4429F"/>
    <w:rsid w:val="00D44A5C"/>
    <w:rsid w:val="00D44B63"/>
    <w:rsid w:val="00D44DBC"/>
    <w:rsid w:val="00D44DFF"/>
    <w:rsid w:val="00D45B68"/>
    <w:rsid w:val="00D463C9"/>
    <w:rsid w:val="00D466E5"/>
    <w:rsid w:val="00D467C7"/>
    <w:rsid w:val="00D4688E"/>
    <w:rsid w:val="00D468E2"/>
    <w:rsid w:val="00D46F2D"/>
    <w:rsid w:val="00D471EF"/>
    <w:rsid w:val="00D475CC"/>
    <w:rsid w:val="00D477E2"/>
    <w:rsid w:val="00D4785C"/>
    <w:rsid w:val="00D47A34"/>
    <w:rsid w:val="00D47F13"/>
    <w:rsid w:val="00D5044A"/>
    <w:rsid w:val="00D50C82"/>
    <w:rsid w:val="00D50F95"/>
    <w:rsid w:val="00D5102A"/>
    <w:rsid w:val="00D512D1"/>
    <w:rsid w:val="00D513F0"/>
    <w:rsid w:val="00D5144F"/>
    <w:rsid w:val="00D51565"/>
    <w:rsid w:val="00D51AAF"/>
    <w:rsid w:val="00D51F84"/>
    <w:rsid w:val="00D52140"/>
    <w:rsid w:val="00D52200"/>
    <w:rsid w:val="00D52400"/>
    <w:rsid w:val="00D52402"/>
    <w:rsid w:val="00D52561"/>
    <w:rsid w:val="00D527A2"/>
    <w:rsid w:val="00D52A9A"/>
    <w:rsid w:val="00D52CA1"/>
    <w:rsid w:val="00D52E1D"/>
    <w:rsid w:val="00D53621"/>
    <w:rsid w:val="00D53768"/>
    <w:rsid w:val="00D537B0"/>
    <w:rsid w:val="00D5419B"/>
    <w:rsid w:val="00D54370"/>
    <w:rsid w:val="00D5438E"/>
    <w:rsid w:val="00D54A6F"/>
    <w:rsid w:val="00D54B32"/>
    <w:rsid w:val="00D54C59"/>
    <w:rsid w:val="00D54CA0"/>
    <w:rsid w:val="00D54D88"/>
    <w:rsid w:val="00D5521C"/>
    <w:rsid w:val="00D5528D"/>
    <w:rsid w:val="00D554E6"/>
    <w:rsid w:val="00D55723"/>
    <w:rsid w:val="00D557D4"/>
    <w:rsid w:val="00D55B68"/>
    <w:rsid w:val="00D55BD5"/>
    <w:rsid w:val="00D55C37"/>
    <w:rsid w:val="00D56330"/>
    <w:rsid w:val="00D563C2"/>
    <w:rsid w:val="00D56587"/>
    <w:rsid w:val="00D56810"/>
    <w:rsid w:val="00D56C31"/>
    <w:rsid w:val="00D56D65"/>
    <w:rsid w:val="00D56D9B"/>
    <w:rsid w:val="00D572B2"/>
    <w:rsid w:val="00D57AC0"/>
    <w:rsid w:val="00D57C20"/>
    <w:rsid w:val="00D57F0A"/>
    <w:rsid w:val="00D600A5"/>
    <w:rsid w:val="00D60207"/>
    <w:rsid w:val="00D6041F"/>
    <w:rsid w:val="00D60BCB"/>
    <w:rsid w:val="00D60C1A"/>
    <w:rsid w:val="00D60CB2"/>
    <w:rsid w:val="00D60DD4"/>
    <w:rsid w:val="00D610FA"/>
    <w:rsid w:val="00D61697"/>
    <w:rsid w:val="00D6188D"/>
    <w:rsid w:val="00D61B68"/>
    <w:rsid w:val="00D62243"/>
    <w:rsid w:val="00D62383"/>
    <w:rsid w:val="00D6278F"/>
    <w:rsid w:val="00D6288F"/>
    <w:rsid w:val="00D62949"/>
    <w:rsid w:val="00D629D3"/>
    <w:rsid w:val="00D62D4D"/>
    <w:rsid w:val="00D62DEC"/>
    <w:rsid w:val="00D62E00"/>
    <w:rsid w:val="00D63BAD"/>
    <w:rsid w:val="00D63F01"/>
    <w:rsid w:val="00D6400E"/>
    <w:rsid w:val="00D6410E"/>
    <w:rsid w:val="00D6420A"/>
    <w:rsid w:val="00D6447E"/>
    <w:rsid w:val="00D645BF"/>
    <w:rsid w:val="00D647F9"/>
    <w:rsid w:val="00D6485C"/>
    <w:rsid w:val="00D649A6"/>
    <w:rsid w:val="00D64CB8"/>
    <w:rsid w:val="00D64E69"/>
    <w:rsid w:val="00D6525C"/>
    <w:rsid w:val="00D65404"/>
    <w:rsid w:val="00D654F7"/>
    <w:rsid w:val="00D6575A"/>
    <w:rsid w:val="00D657D3"/>
    <w:rsid w:val="00D65837"/>
    <w:rsid w:val="00D65DD6"/>
    <w:rsid w:val="00D66008"/>
    <w:rsid w:val="00D66022"/>
    <w:rsid w:val="00D66065"/>
    <w:rsid w:val="00D66C66"/>
    <w:rsid w:val="00D66CE6"/>
    <w:rsid w:val="00D66CEF"/>
    <w:rsid w:val="00D66DAA"/>
    <w:rsid w:val="00D671EF"/>
    <w:rsid w:val="00D67888"/>
    <w:rsid w:val="00D7010A"/>
    <w:rsid w:val="00D70129"/>
    <w:rsid w:val="00D7040B"/>
    <w:rsid w:val="00D7066F"/>
    <w:rsid w:val="00D70A11"/>
    <w:rsid w:val="00D70B5B"/>
    <w:rsid w:val="00D70D83"/>
    <w:rsid w:val="00D70F5E"/>
    <w:rsid w:val="00D70F87"/>
    <w:rsid w:val="00D7123A"/>
    <w:rsid w:val="00D7150B"/>
    <w:rsid w:val="00D71707"/>
    <w:rsid w:val="00D71751"/>
    <w:rsid w:val="00D717F4"/>
    <w:rsid w:val="00D71BD5"/>
    <w:rsid w:val="00D72265"/>
    <w:rsid w:val="00D72633"/>
    <w:rsid w:val="00D7268A"/>
    <w:rsid w:val="00D72BDC"/>
    <w:rsid w:val="00D72DDB"/>
    <w:rsid w:val="00D73118"/>
    <w:rsid w:val="00D73347"/>
    <w:rsid w:val="00D7364D"/>
    <w:rsid w:val="00D73A3C"/>
    <w:rsid w:val="00D73A6B"/>
    <w:rsid w:val="00D73DAD"/>
    <w:rsid w:val="00D73E0D"/>
    <w:rsid w:val="00D74461"/>
    <w:rsid w:val="00D74814"/>
    <w:rsid w:val="00D74860"/>
    <w:rsid w:val="00D74AF7"/>
    <w:rsid w:val="00D74B95"/>
    <w:rsid w:val="00D74C3A"/>
    <w:rsid w:val="00D7505F"/>
    <w:rsid w:val="00D75199"/>
    <w:rsid w:val="00D75277"/>
    <w:rsid w:val="00D755A0"/>
    <w:rsid w:val="00D75843"/>
    <w:rsid w:val="00D758A1"/>
    <w:rsid w:val="00D75E85"/>
    <w:rsid w:val="00D75EB4"/>
    <w:rsid w:val="00D75F68"/>
    <w:rsid w:val="00D7643F"/>
    <w:rsid w:val="00D7669F"/>
    <w:rsid w:val="00D769F0"/>
    <w:rsid w:val="00D76E0D"/>
    <w:rsid w:val="00D76E83"/>
    <w:rsid w:val="00D771C9"/>
    <w:rsid w:val="00D77932"/>
    <w:rsid w:val="00D800A1"/>
    <w:rsid w:val="00D8036A"/>
    <w:rsid w:val="00D804CD"/>
    <w:rsid w:val="00D8052E"/>
    <w:rsid w:val="00D807A9"/>
    <w:rsid w:val="00D80AB8"/>
    <w:rsid w:val="00D80C93"/>
    <w:rsid w:val="00D80CCB"/>
    <w:rsid w:val="00D81307"/>
    <w:rsid w:val="00D81465"/>
    <w:rsid w:val="00D817FD"/>
    <w:rsid w:val="00D81F6B"/>
    <w:rsid w:val="00D81FD5"/>
    <w:rsid w:val="00D820F3"/>
    <w:rsid w:val="00D82175"/>
    <w:rsid w:val="00D8275F"/>
    <w:rsid w:val="00D829AC"/>
    <w:rsid w:val="00D82AA1"/>
    <w:rsid w:val="00D83401"/>
    <w:rsid w:val="00D834DD"/>
    <w:rsid w:val="00D8373E"/>
    <w:rsid w:val="00D83850"/>
    <w:rsid w:val="00D84268"/>
    <w:rsid w:val="00D84278"/>
    <w:rsid w:val="00D846C5"/>
    <w:rsid w:val="00D847C6"/>
    <w:rsid w:val="00D84C91"/>
    <w:rsid w:val="00D8517B"/>
    <w:rsid w:val="00D85FE3"/>
    <w:rsid w:val="00D86ACF"/>
    <w:rsid w:val="00D86B37"/>
    <w:rsid w:val="00D86B51"/>
    <w:rsid w:val="00D86EF6"/>
    <w:rsid w:val="00D87154"/>
    <w:rsid w:val="00D873A5"/>
    <w:rsid w:val="00D87575"/>
    <w:rsid w:val="00D8778A"/>
    <w:rsid w:val="00D90185"/>
    <w:rsid w:val="00D91009"/>
    <w:rsid w:val="00D9120D"/>
    <w:rsid w:val="00D9126A"/>
    <w:rsid w:val="00D912DF"/>
    <w:rsid w:val="00D9151F"/>
    <w:rsid w:val="00D919F7"/>
    <w:rsid w:val="00D91AEE"/>
    <w:rsid w:val="00D91F8C"/>
    <w:rsid w:val="00D92265"/>
    <w:rsid w:val="00D9230B"/>
    <w:rsid w:val="00D92558"/>
    <w:rsid w:val="00D925D4"/>
    <w:rsid w:val="00D92633"/>
    <w:rsid w:val="00D9296B"/>
    <w:rsid w:val="00D92CBC"/>
    <w:rsid w:val="00D92FD3"/>
    <w:rsid w:val="00D931D8"/>
    <w:rsid w:val="00D931F2"/>
    <w:rsid w:val="00D938C1"/>
    <w:rsid w:val="00D938CE"/>
    <w:rsid w:val="00D93B55"/>
    <w:rsid w:val="00D93EF4"/>
    <w:rsid w:val="00D944D4"/>
    <w:rsid w:val="00D94909"/>
    <w:rsid w:val="00D94B2F"/>
    <w:rsid w:val="00D94BB0"/>
    <w:rsid w:val="00D94BD2"/>
    <w:rsid w:val="00D94FF3"/>
    <w:rsid w:val="00D95322"/>
    <w:rsid w:val="00D955B0"/>
    <w:rsid w:val="00D956C7"/>
    <w:rsid w:val="00D957C0"/>
    <w:rsid w:val="00D95BC2"/>
    <w:rsid w:val="00D95BFF"/>
    <w:rsid w:val="00D95F45"/>
    <w:rsid w:val="00D96496"/>
    <w:rsid w:val="00D96AD5"/>
    <w:rsid w:val="00D96C92"/>
    <w:rsid w:val="00D96C9B"/>
    <w:rsid w:val="00D972F3"/>
    <w:rsid w:val="00D9793D"/>
    <w:rsid w:val="00D97C18"/>
    <w:rsid w:val="00D97D08"/>
    <w:rsid w:val="00D97E86"/>
    <w:rsid w:val="00DA000D"/>
    <w:rsid w:val="00DA015E"/>
    <w:rsid w:val="00DA02EC"/>
    <w:rsid w:val="00DA0468"/>
    <w:rsid w:val="00DA0FC0"/>
    <w:rsid w:val="00DA10F6"/>
    <w:rsid w:val="00DA1831"/>
    <w:rsid w:val="00DA199E"/>
    <w:rsid w:val="00DA1D80"/>
    <w:rsid w:val="00DA2046"/>
    <w:rsid w:val="00DA2185"/>
    <w:rsid w:val="00DA23D2"/>
    <w:rsid w:val="00DA29C4"/>
    <w:rsid w:val="00DA2D90"/>
    <w:rsid w:val="00DA3605"/>
    <w:rsid w:val="00DA3908"/>
    <w:rsid w:val="00DA3A26"/>
    <w:rsid w:val="00DA3B43"/>
    <w:rsid w:val="00DA3BB9"/>
    <w:rsid w:val="00DA3EAD"/>
    <w:rsid w:val="00DA3F00"/>
    <w:rsid w:val="00DA43CA"/>
    <w:rsid w:val="00DA4562"/>
    <w:rsid w:val="00DA46E3"/>
    <w:rsid w:val="00DA47A5"/>
    <w:rsid w:val="00DA492A"/>
    <w:rsid w:val="00DA49D8"/>
    <w:rsid w:val="00DA5366"/>
    <w:rsid w:val="00DA5878"/>
    <w:rsid w:val="00DA5BEA"/>
    <w:rsid w:val="00DA5CA9"/>
    <w:rsid w:val="00DA5D63"/>
    <w:rsid w:val="00DA5E7E"/>
    <w:rsid w:val="00DA5F6E"/>
    <w:rsid w:val="00DA6488"/>
    <w:rsid w:val="00DA6D57"/>
    <w:rsid w:val="00DA714A"/>
    <w:rsid w:val="00DA71AF"/>
    <w:rsid w:val="00DA727D"/>
    <w:rsid w:val="00DA7A85"/>
    <w:rsid w:val="00DA7BC7"/>
    <w:rsid w:val="00DA7E4C"/>
    <w:rsid w:val="00DA7EC1"/>
    <w:rsid w:val="00DB005D"/>
    <w:rsid w:val="00DB0556"/>
    <w:rsid w:val="00DB0564"/>
    <w:rsid w:val="00DB0D5D"/>
    <w:rsid w:val="00DB118D"/>
    <w:rsid w:val="00DB13D7"/>
    <w:rsid w:val="00DB1539"/>
    <w:rsid w:val="00DB1955"/>
    <w:rsid w:val="00DB1F98"/>
    <w:rsid w:val="00DB2557"/>
    <w:rsid w:val="00DB27E1"/>
    <w:rsid w:val="00DB298B"/>
    <w:rsid w:val="00DB2CDC"/>
    <w:rsid w:val="00DB2CF9"/>
    <w:rsid w:val="00DB2F94"/>
    <w:rsid w:val="00DB2FDC"/>
    <w:rsid w:val="00DB3074"/>
    <w:rsid w:val="00DB354C"/>
    <w:rsid w:val="00DB35C7"/>
    <w:rsid w:val="00DB3719"/>
    <w:rsid w:val="00DB39DE"/>
    <w:rsid w:val="00DB3D0B"/>
    <w:rsid w:val="00DB3D37"/>
    <w:rsid w:val="00DB3D52"/>
    <w:rsid w:val="00DB3D7B"/>
    <w:rsid w:val="00DB42C3"/>
    <w:rsid w:val="00DB4322"/>
    <w:rsid w:val="00DB452C"/>
    <w:rsid w:val="00DB4567"/>
    <w:rsid w:val="00DB4F9D"/>
    <w:rsid w:val="00DB5010"/>
    <w:rsid w:val="00DB5799"/>
    <w:rsid w:val="00DB5A21"/>
    <w:rsid w:val="00DB5D2C"/>
    <w:rsid w:val="00DB5DEB"/>
    <w:rsid w:val="00DB5EE5"/>
    <w:rsid w:val="00DB6681"/>
    <w:rsid w:val="00DB6E9D"/>
    <w:rsid w:val="00DB6FDF"/>
    <w:rsid w:val="00DB70B3"/>
    <w:rsid w:val="00DB720E"/>
    <w:rsid w:val="00DB749A"/>
    <w:rsid w:val="00DB77D5"/>
    <w:rsid w:val="00DB7936"/>
    <w:rsid w:val="00DB7E8C"/>
    <w:rsid w:val="00DC00F8"/>
    <w:rsid w:val="00DC0A3E"/>
    <w:rsid w:val="00DC0E6B"/>
    <w:rsid w:val="00DC0F93"/>
    <w:rsid w:val="00DC10D8"/>
    <w:rsid w:val="00DC112D"/>
    <w:rsid w:val="00DC1384"/>
    <w:rsid w:val="00DC1479"/>
    <w:rsid w:val="00DC1624"/>
    <w:rsid w:val="00DC1763"/>
    <w:rsid w:val="00DC17AC"/>
    <w:rsid w:val="00DC1D32"/>
    <w:rsid w:val="00DC1FCC"/>
    <w:rsid w:val="00DC22B7"/>
    <w:rsid w:val="00DC257F"/>
    <w:rsid w:val="00DC286C"/>
    <w:rsid w:val="00DC2898"/>
    <w:rsid w:val="00DC28A6"/>
    <w:rsid w:val="00DC28EC"/>
    <w:rsid w:val="00DC2E7F"/>
    <w:rsid w:val="00DC2F25"/>
    <w:rsid w:val="00DC33FF"/>
    <w:rsid w:val="00DC3417"/>
    <w:rsid w:val="00DC3922"/>
    <w:rsid w:val="00DC3973"/>
    <w:rsid w:val="00DC3DE4"/>
    <w:rsid w:val="00DC44F5"/>
    <w:rsid w:val="00DC48FE"/>
    <w:rsid w:val="00DC4D82"/>
    <w:rsid w:val="00DC5015"/>
    <w:rsid w:val="00DC522F"/>
    <w:rsid w:val="00DC588E"/>
    <w:rsid w:val="00DC5A8A"/>
    <w:rsid w:val="00DC5D8F"/>
    <w:rsid w:val="00DC5DBA"/>
    <w:rsid w:val="00DC5E7A"/>
    <w:rsid w:val="00DC6035"/>
    <w:rsid w:val="00DC636E"/>
    <w:rsid w:val="00DC6597"/>
    <w:rsid w:val="00DC65D8"/>
    <w:rsid w:val="00DC6870"/>
    <w:rsid w:val="00DC69C6"/>
    <w:rsid w:val="00DC6A94"/>
    <w:rsid w:val="00DC6E29"/>
    <w:rsid w:val="00DC7890"/>
    <w:rsid w:val="00DC79A3"/>
    <w:rsid w:val="00DC7B29"/>
    <w:rsid w:val="00DC7C62"/>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10A"/>
    <w:rsid w:val="00DD42DC"/>
    <w:rsid w:val="00DD49D3"/>
    <w:rsid w:val="00DD59AB"/>
    <w:rsid w:val="00DD5D33"/>
    <w:rsid w:val="00DD5E0E"/>
    <w:rsid w:val="00DD5FFE"/>
    <w:rsid w:val="00DD6396"/>
    <w:rsid w:val="00DD6C70"/>
    <w:rsid w:val="00DD6D8C"/>
    <w:rsid w:val="00DD6DA2"/>
    <w:rsid w:val="00DD761C"/>
    <w:rsid w:val="00DE001B"/>
    <w:rsid w:val="00DE0171"/>
    <w:rsid w:val="00DE0333"/>
    <w:rsid w:val="00DE0558"/>
    <w:rsid w:val="00DE067E"/>
    <w:rsid w:val="00DE088E"/>
    <w:rsid w:val="00DE128B"/>
    <w:rsid w:val="00DE14DB"/>
    <w:rsid w:val="00DE1799"/>
    <w:rsid w:val="00DE21CF"/>
    <w:rsid w:val="00DE279F"/>
    <w:rsid w:val="00DE2867"/>
    <w:rsid w:val="00DE2D4B"/>
    <w:rsid w:val="00DE3B54"/>
    <w:rsid w:val="00DE3E7C"/>
    <w:rsid w:val="00DE464E"/>
    <w:rsid w:val="00DE4664"/>
    <w:rsid w:val="00DE46FA"/>
    <w:rsid w:val="00DE4811"/>
    <w:rsid w:val="00DE4B0C"/>
    <w:rsid w:val="00DE5036"/>
    <w:rsid w:val="00DE52F5"/>
    <w:rsid w:val="00DE586D"/>
    <w:rsid w:val="00DE5FDA"/>
    <w:rsid w:val="00DE61AA"/>
    <w:rsid w:val="00DE6AB6"/>
    <w:rsid w:val="00DE6F91"/>
    <w:rsid w:val="00DE707C"/>
    <w:rsid w:val="00DE70E3"/>
    <w:rsid w:val="00DE752E"/>
    <w:rsid w:val="00DE7793"/>
    <w:rsid w:val="00DE7D03"/>
    <w:rsid w:val="00DE7F45"/>
    <w:rsid w:val="00DF02EC"/>
    <w:rsid w:val="00DF0820"/>
    <w:rsid w:val="00DF0D33"/>
    <w:rsid w:val="00DF0E63"/>
    <w:rsid w:val="00DF12DC"/>
    <w:rsid w:val="00DF1300"/>
    <w:rsid w:val="00DF1EB6"/>
    <w:rsid w:val="00DF1FD6"/>
    <w:rsid w:val="00DF2088"/>
    <w:rsid w:val="00DF25AA"/>
    <w:rsid w:val="00DF26EC"/>
    <w:rsid w:val="00DF32AF"/>
    <w:rsid w:val="00DF3307"/>
    <w:rsid w:val="00DF34C9"/>
    <w:rsid w:val="00DF360E"/>
    <w:rsid w:val="00DF3623"/>
    <w:rsid w:val="00DF3A2C"/>
    <w:rsid w:val="00DF3D74"/>
    <w:rsid w:val="00DF4158"/>
    <w:rsid w:val="00DF41E3"/>
    <w:rsid w:val="00DF4430"/>
    <w:rsid w:val="00DF4920"/>
    <w:rsid w:val="00DF4DEA"/>
    <w:rsid w:val="00DF4F19"/>
    <w:rsid w:val="00DF5002"/>
    <w:rsid w:val="00DF5270"/>
    <w:rsid w:val="00DF5B4C"/>
    <w:rsid w:val="00DF5C89"/>
    <w:rsid w:val="00DF6014"/>
    <w:rsid w:val="00DF645B"/>
    <w:rsid w:val="00DF6531"/>
    <w:rsid w:val="00DF6824"/>
    <w:rsid w:val="00DF69A9"/>
    <w:rsid w:val="00DF6A83"/>
    <w:rsid w:val="00DF6D26"/>
    <w:rsid w:val="00DF7175"/>
    <w:rsid w:val="00DF7226"/>
    <w:rsid w:val="00DF75E2"/>
    <w:rsid w:val="00DF7BC3"/>
    <w:rsid w:val="00DF7C69"/>
    <w:rsid w:val="00E00368"/>
    <w:rsid w:val="00E005F5"/>
    <w:rsid w:val="00E007E6"/>
    <w:rsid w:val="00E0099D"/>
    <w:rsid w:val="00E00A07"/>
    <w:rsid w:val="00E00A92"/>
    <w:rsid w:val="00E01395"/>
    <w:rsid w:val="00E019EA"/>
    <w:rsid w:val="00E01A5C"/>
    <w:rsid w:val="00E020AE"/>
    <w:rsid w:val="00E02244"/>
    <w:rsid w:val="00E028E6"/>
    <w:rsid w:val="00E02C20"/>
    <w:rsid w:val="00E030C8"/>
    <w:rsid w:val="00E0324B"/>
    <w:rsid w:val="00E0345F"/>
    <w:rsid w:val="00E034D9"/>
    <w:rsid w:val="00E035BB"/>
    <w:rsid w:val="00E03AA4"/>
    <w:rsid w:val="00E03B1D"/>
    <w:rsid w:val="00E03B1F"/>
    <w:rsid w:val="00E03BEA"/>
    <w:rsid w:val="00E0401E"/>
    <w:rsid w:val="00E0427D"/>
    <w:rsid w:val="00E046C1"/>
    <w:rsid w:val="00E04763"/>
    <w:rsid w:val="00E048DD"/>
    <w:rsid w:val="00E049EC"/>
    <w:rsid w:val="00E04BAB"/>
    <w:rsid w:val="00E04D98"/>
    <w:rsid w:val="00E05A43"/>
    <w:rsid w:val="00E05FC4"/>
    <w:rsid w:val="00E05FD2"/>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08B5"/>
    <w:rsid w:val="00E10AA7"/>
    <w:rsid w:val="00E11203"/>
    <w:rsid w:val="00E11EB8"/>
    <w:rsid w:val="00E1242C"/>
    <w:rsid w:val="00E1273A"/>
    <w:rsid w:val="00E12796"/>
    <w:rsid w:val="00E12839"/>
    <w:rsid w:val="00E12933"/>
    <w:rsid w:val="00E12A5A"/>
    <w:rsid w:val="00E12AF0"/>
    <w:rsid w:val="00E136AE"/>
    <w:rsid w:val="00E139D0"/>
    <w:rsid w:val="00E13A9C"/>
    <w:rsid w:val="00E14285"/>
    <w:rsid w:val="00E143F1"/>
    <w:rsid w:val="00E145A7"/>
    <w:rsid w:val="00E145E0"/>
    <w:rsid w:val="00E14717"/>
    <w:rsid w:val="00E147E5"/>
    <w:rsid w:val="00E14913"/>
    <w:rsid w:val="00E149D5"/>
    <w:rsid w:val="00E150B1"/>
    <w:rsid w:val="00E15352"/>
    <w:rsid w:val="00E153A7"/>
    <w:rsid w:val="00E154A1"/>
    <w:rsid w:val="00E158F7"/>
    <w:rsid w:val="00E15A30"/>
    <w:rsid w:val="00E15ED2"/>
    <w:rsid w:val="00E164E8"/>
    <w:rsid w:val="00E1654E"/>
    <w:rsid w:val="00E166D4"/>
    <w:rsid w:val="00E167D4"/>
    <w:rsid w:val="00E168E5"/>
    <w:rsid w:val="00E172D5"/>
    <w:rsid w:val="00E175FF"/>
    <w:rsid w:val="00E17BD8"/>
    <w:rsid w:val="00E17C3F"/>
    <w:rsid w:val="00E17C49"/>
    <w:rsid w:val="00E17CC8"/>
    <w:rsid w:val="00E17CFB"/>
    <w:rsid w:val="00E17E73"/>
    <w:rsid w:val="00E200EF"/>
    <w:rsid w:val="00E201E3"/>
    <w:rsid w:val="00E2055A"/>
    <w:rsid w:val="00E20661"/>
    <w:rsid w:val="00E20770"/>
    <w:rsid w:val="00E20855"/>
    <w:rsid w:val="00E20862"/>
    <w:rsid w:val="00E20AD1"/>
    <w:rsid w:val="00E20ED1"/>
    <w:rsid w:val="00E214FB"/>
    <w:rsid w:val="00E216A5"/>
    <w:rsid w:val="00E2187D"/>
    <w:rsid w:val="00E222C6"/>
    <w:rsid w:val="00E224C9"/>
    <w:rsid w:val="00E22625"/>
    <w:rsid w:val="00E227CA"/>
    <w:rsid w:val="00E2297B"/>
    <w:rsid w:val="00E229F7"/>
    <w:rsid w:val="00E22A10"/>
    <w:rsid w:val="00E22BB0"/>
    <w:rsid w:val="00E22BF5"/>
    <w:rsid w:val="00E22E2F"/>
    <w:rsid w:val="00E22EE3"/>
    <w:rsid w:val="00E23224"/>
    <w:rsid w:val="00E2326E"/>
    <w:rsid w:val="00E23467"/>
    <w:rsid w:val="00E2382B"/>
    <w:rsid w:val="00E23851"/>
    <w:rsid w:val="00E23ACC"/>
    <w:rsid w:val="00E23ADB"/>
    <w:rsid w:val="00E24553"/>
    <w:rsid w:val="00E24778"/>
    <w:rsid w:val="00E249DC"/>
    <w:rsid w:val="00E24D56"/>
    <w:rsid w:val="00E24ECA"/>
    <w:rsid w:val="00E250DB"/>
    <w:rsid w:val="00E25328"/>
    <w:rsid w:val="00E25334"/>
    <w:rsid w:val="00E253C8"/>
    <w:rsid w:val="00E25F1D"/>
    <w:rsid w:val="00E25F49"/>
    <w:rsid w:val="00E2617B"/>
    <w:rsid w:val="00E26224"/>
    <w:rsid w:val="00E2670A"/>
    <w:rsid w:val="00E26860"/>
    <w:rsid w:val="00E2690E"/>
    <w:rsid w:val="00E272FE"/>
    <w:rsid w:val="00E30063"/>
    <w:rsid w:val="00E30517"/>
    <w:rsid w:val="00E3070A"/>
    <w:rsid w:val="00E30A72"/>
    <w:rsid w:val="00E30BFF"/>
    <w:rsid w:val="00E30D39"/>
    <w:rsid w:val="00E30DB2"/>
    <w:rsid w:val="00E30E9B"/>
    <w:rsid w:val="00E30FDE"/>
    <w:rsid w:val="00E31506"/>
    <w:rsid w:val="00E3167F"/>
    <w:rsid w:val="00E32006"/>
    <w:rsid w:val="00E3200D"/>
    <w:rsid w:val="00E32E0E"/>
    <w:rsid w:val="00E3305B"/>
    <w:rsid w:val="00E33506"/>
    <w:rsid w:val="00E33760"/>
    <w:rsid w:val="00E33802"/>
    <w:rsid w:val="00E33814"/>
    <w:rsid w:val="00E339C6"/>
    <w:rsid w:val="00E33B75"/>
    <w:rsid w:val="00E33B8C"/>
    <w:rsid w:val="00E33E4D"/>
    <w:rsid w:val="00E343F8"/>
    <w:rsid w:val="00E3468E"/>
    <w:rsid w:val="00E349B6"/>
    <w:rsid w:val="00E34D5C"/>
    <w:rsid w:val="00E34D6F"/>
    <w:rsid w:val="00E34F08"/>
    <w:rsid w:val="00E35698"/>
    <w:rsid w:val="00E35AC2"/>
    <w:rsid w:val="00E35EB9"/>
    <w:rsid w:val="00E35F47"/>
    <w:rsid w:val="00E3610B"/>
    <w:rsid w:val="00E363B9"/>
    <w:rsid w:val="00E36400"/>
    <w:rsid w:val="00E366D2"/>
    <w:rsid w:val="00E368A4"/>
    <w:rsid w:val="00E36AED"/>
    <w:rsid w:val="00E377BF"/>
    <w:rsid w:val="00E37C25"/>
    <w:rsid w:val="00E40362"/>
    <w:rsid w:val="00E40AE8"/>
    <w:rsid w:val="00E40FF0"/>
    <w:rsid w:val="00E41BAC"/>
    <w:rsid w:val="00E41C73"/>
    <w:rsid w:val="00E42356"/>
    <w:rsid w:val="00E423C8"/>
    <w:rsid w:val="00E42532"/>
    <w:rsid w:val="00E42AD9"/>
    <w:rsid w:val="00E42D71"/>
    <w:rsid w:val="00E432AE"/>
    <w:rsid w:val="00E4333B"/>
    <w:rsid w:val="00E434D2"/>
    <w:rsid w:val="00E4356E"/>
    <w:rsid w:val="00E436FE"/>
    <w:rsid w:val="00E43F1E"/>
    <w:rsid w:val="00E4466A"/>
    <w:rsid w:val="00E447D5"/>
    <w:rsid w:val="00E45041"/>
    <w:rsid w:val="00E450D8"/>
    <w:rsid w:val="00E450FC"/>
    <w:rsid w:val="00E452D0"/>
    <w:rsid w:val="00E45A9D"/>
    <w:rsid w:val="00E460A1"/>
    <w:rsid w:val="00E46CC9"/>
    <w:rsid w:val="00E46D30"/>
    <w:rsid w:val="00E47BAE"/>
    <w:rsid w:val="00E47D5F"/>
    <w:rsid w:val="00E47D96"/>
    <w:rsid w:val="00E47DB0"/>
    <w:rsid w:val="00E47F71"/>
    <w:rsid w:val="00E500F0"/>
    <w:rsid w:val="00E508D6"/>
    <w:rsid w:val="00E50957"/>
    <w:rsid w:val="00E50AD4"/>
    <w:rsid w:val="00E50DDF"/>
    <w:rsid w:val="00E515A3"/>
    <w:rsid w:val="00E51AA0"/>
    <w:rsid w:val="00E51C4D"/>
    <w:rsid w:val="00E51E0A"/>
    <w:rsid w:val="00E51E23"/>
    <w:rsid w:val="00E523F3"/>
    <w:rsid w:val="00E52824"/>
    <w:rsid w:val="00E52F76"/>
    <w:rsid w:val="00E5315C"/>
    <w:rsid w:val="00E534EA"/>
    <w:rsid w:val="00E538E0"/>
    <w:rsid w:val="00E545A8"/>
    <w:rsid w:val="00E547DF"/>
    <w:rsid w:val="00E54A49"/>
    <w:rsid w:val="00E54BBB"/>
    <w:rsid w:val="00E54C9C"/>
    <w:rsid w:val="00E54D33"/>
    <w:rsid w:val="00E564C1"/>
    <w:rsid w:val="00E56D97"/>
    <w:rsid w:val="00E56E3C"/>
    <w:rsid w:val="00E56F3C"/>
    <w:rsid w:val="00E5711F"/>
    <w:rsid w:val="00E573DE"/>
    <w:rsid w:val="00E579DF"/>
    <w:rsid w:val="00E57D88"/>
    <w:rsid w:val="00E6000E"/>
    <w:rsid w:val="00E60050"/>
    <w:rsid w:val="00E6014B"/>
    <w:rsid w:val="00E602C9"/>
    <w:rsid w:val="00E6072B"/>
    <w:rsid w:val="00E608B7"/>
    <w:rsid w:val="00E608E1"/>
    <w:rsid w:val="00E60E12"/>
    <w:rsid w:val="00E60F80"/>
    <w:rsid w:val="00E6127A"/>
    <w:rsid w:val="00E6134E"/>
    <w:rsid w:val="00E613CE"/>
    <w:rsid w:val="00E61819"/>
    <w:rsid w:val="00E61DAC"/>
    <w:rsid w:val="00E61F86"/>
    <w:rsid w:val="00E62AF2"/>
    <w:rsid w:val="00E62C6B"/>
    <w:rsid w:val="00E62DDA"/>
    <w:rsid w:val="00E630F7"/>
    <w:rsid w:val="00E63A8C"/>
    <w:rsid w:val="00E63E5E"/>
    <w:rsid w:val="00E641E7"/>
    <w:rsid w:val="00E643D0"/>
    <w:rsid w:val="00E64763"/>
    <w:rsid w:val="00E647DC"/>
    <w:rsid w:val="00E6484F"/>
    <w:rsid w:val="00E64B4F"/>
    <w:rsid w:val="00E6504D"/>
    <w:rsid w:val="00E6507B"/>
    <w:rsid w:val="00E65098"/>
    <w:rsid w:val="00E6519C"/>
    <w:rsid w:val="00E65833"/>
    <w:rsid w:val="00E65A35"/>
    <w:rsid w:val="00E65D31"/>
    <w:rsid w:val="00E65D4B"/>
    <w:rsid w:val="00E65E6B"/>
    <w:rsid w:val="00E6640D"/>
    <w:rsid w:val="00E666A1"/>
    <w:rsid w:val="00E6682F"/>
    <w:rsid w:val="00E669DF"/>
    <w:rsid w:val="00E6701C"/>
    <w:rsid w:val="00E67631"/>
    <w:rsid w:val="00E67D3D"/>
    <w:rsid w:val="00E67E44"/>
    <w:rsid w:val="00E67F1E"/>
    <w:rsid w:val="00E67FAC"/>
    <w:rsid w:val="00E7041A"/>
    <w:rsid w:val="00E70590"/>
    <w:rsid w:val="00E705E5"/>
    <w:rsid w:val="00E70B0C"/>
    <w:rsid w:val="00E70E5F"/>
    <w:rsid w:val="00E7162A"/>
    <w:rsid w:val="00E71952"/>
    <w:rsid w:val="00E71DA0"/>
    <w:rsid w:val="00E71DF1"/>
    <w:rsid w:val="00E71EDB"/>
    <w:rsid w:val="00E72168"/>
    <w:rsid w:val="00E723D3"/>
    <w:rsid w:val="00E7242A"/>
    <w:rsid w:val="00E72737"/>
    <w:rsid w:val="00E72ABE"/>
    <w:rsid w:val="00E72B45"/>
    <w:rsid w:val="00E72BCC"/>
    <w:rsid w:val="00E73090"/>
    <w:rsid w:val="00E7381E"/>
    <w:rsid w:val="00E739A7"/>
    <w:rsid w:val="00E73E01"/>
    <w:rsid w:val="00E7449A"/>
    <w:rsid w:val="00E7465B"/>
    <w:rsid w:val="00E74B5A"/>
    <w:rsid w:val="00E75059"/>
    <w:rsid w:val="00E7524F"/>
    <w:rsid w:val="00E7556D"/>
    <w:rsid w:val="00E755D3"/>
    <w:rsid w:val="00E75693"/>
    <w:rsid w:val="00E756FB"/>
    <w:rsid w:val="00E76141"/>
    <w:rsid w:val="00E7619E"/>
    <w:rsid w:val="00E76270"/>
    <w:rsid w:val="00E76812"/>
    <w:rsid w:val="00E76A92"/>
    <w:rsid w:val="00E76B45"/>
    <w:rsid w:val="00E77040"/>
    <w:rsid w:val="00E772C4"/>
    <w:rsid w:val="00E77655"/>
    <w:rsid w:val="00E80128"/>
    <w:rsid w:val="00E8016D"/>
    <w:rsid w:val="00E803B0"/>
    <w:rsid w:val="00E80496"/>
    <w:rsid w:val="00E809B9"/>
    <w:rsid w:val="00E810EC"/>
    <w:rsid w:val="00E8112C"/>
    <w:rsid w:val="00E81587"/>
    <w:rsid w:val="00E817B2"/>
    <w:rsid w:val="00E81A51"/>
    <w:rsid w:val="00E81C20"/>
    <w:rsid w:val="00E820F8"/>
    <w:rsid w:val="00E826C8"/>
    <w:rsid w:val="00E82819"/>
    <w:rsid w:val="00E8283C"/>
    <w:rsid w:val="00E82EE0"/>
    <w:rsid w:val="00E83280"/>
    <w:rsid w:val="00E832C9"/>
    <w:rsid w:val="00E8344D"/>
    <w:rsid w:val="00E83469"/>
    <w:rsid w:val="00E835EB"/>
    <w:rsid w:val="00E83C59"/>
    <w:rsid w:val="00E83C7E"/>
    <w:rsid w:val="00E83E6E"/>
    <w:rsid w:val="00E8412F"/>
    <w:rsid w:val="00E843EF"/>
    <w:rsid w:val="00E84661"/>
    <w:rsid w:val="00E84934"/>
    <w:rsid w:val="00E84A69"/>
    <w:rsid w:val="00E853AC"/>
    <w:rsid w:val="00E85483"/>
    <w:rsid w:val="00E85EF7"/>
    <w:rsid w:val="00E86057"/>
    <w:rsid w:val="00E861F7"/>
    <w:rsid w:val="00E864CA"/>
    <w:rsid w:val="00E86647"/>
    <w:rsid w:val="00E86916"/>
    <w:rsid w:val="00E86BF7"/>
    <w:rsid w:val="00E86C0C"/>
    <w:rsid w:val="00E87182"/>
    <w:rsid w:val="00E87404"/>
    <w:rsid w:val="00E879F0"/>
    <w:rsid w:val="00E87AE6"/>
    <w:rsid w:val="00E87BC7"/>
    <w:rsid w:val="00E9044D"/>
    <w:rsid w:val="00E904A8"/>
    <w:rsid w:val="00E90FDD"/>
    <w:rsid w:val="00E91139"/>
    <w:rsid w:val="00E915E1"/>
    <w:rsid w:val="00E917EA"/>
    <w:rsid w:val="00E919F0"/>
    <w:rsid w:val="00E91BF2"/>
    <w:rsid w:val="00E91C23"/>
    <w:rsid w:val="00E91C36"/>
    <w:rsid w:val="00E91DDE"/>
    <w:rsid w:val="00E91E61"/>
    <w:rsid w:val="00E920B8"/>
    <w:rsid w:val="00E924C7"/>
    <w:rsid w:val="00E925FF"/>
    <w:rsid w:val="00E9281F"/>
    <w:rsid w:val="00E9298D"/>
    <w:rsid w:val="00E929BD"/>
    <w:rsid w:val="00E92F0A"/>
    <w:rsid w:val="00E93168"/>
    <w:rsid w:val="00E933D1"/>
    <w:rsid w:val="00E93402"/>
    <w:rsid w:val="00E9346A"/>
    <w:rsid w:val="00E939E4"/>
    <w:rsid w:val="00E93A7A"/>
    <w:rsid w:val="00E93B3D"/>
    <w:rsid w:val="00E93D80"/>
    <w:rsid w:val="00E94307"/>
    <w:rsid w:val="00E94352"/>
    <w:rsid w:val="00E94732"/>
    <w:rsid w:val="00E94762"/>
    <w:rsid w:val="00E94A93"/>
    <w:rsid w:val="00E94C16"/>
    <w:rsid w:val="00E95754"/>
    <w:rsid w:val="00E959A9"/>
    <w:rsid w:val="00E95A9A"/>
    <w:rsid w:val="00E95AB3"/>
    <w:rsid w:val="00E95D34"/>
    <w:rsid w:val="00E9627E"/>
    <w:rsid w:val="00E96344"/>
    <w:rsid w:val="00E96AE0"/>
    <w:rsid w:val="00E96C84"/>
    <w:rsid w:val="00E96F40"/>
    <w:rsid w:val="00E96FBC"/>
    <w:rsid w:val="00E9702D"/>
    <w:rsid w:val="00E97353"/>
    <w:rsid w:val="00E9738B"/>
    <w:rsid w:val="00E97507"/>
    <w:rsid w:val="00E97512"/>
    <w:rsid w:val="00EA0070"/>
    <w:rsid w:val="00EA0281"/>
    <w:rsid w:val="00EA0431"/>
    <w:rsid w:val="00EA0BD3"/>
    <w:rsid w:val="00EA0BFA"/>
    <w:rsid w:val="00EA0E05"/>
    <w:rsid w:val="00EA0E10"/>
    <w:rsid w:val="00EA1B4A"/>
    <w:rsid w:val="00EA1CC1"/>
    <w:rsid w:val="00EA2271"/>
    <w:rsid w:val="00EA2585"/>
    <w:rsid w:val="00EA2598"/>
    <w:rsid w:val="00EA2730"/>
    <w:rsid w:val="00EA3218"/>
    <w:rsid w:val="00EA334B"/>
    <w:rsid w:val="00EA3641"/>
    <w:rsid w:val="00EA3674"/>
    <w:rsid w:val="00EA37E2"/>
    <w:rsid w:val="00EA3D67"/>
    <w:rsid w:val="00EA3DB9"/>
    <w:rsid w:val="00EA3EAA"/>
    <w:rsid w:val="00EA449A"/>
    <w:rsid w:val="00EA475F"/>
    <w:rsid w:val="00EA49D1"/>
    <w:rsid w:val="00EA4A36"/>
    <w:rsid w:val="00EA5029"/>
    <w:rsid w:val="00EA5335"/>
    <w:rsid w:val="00EA5352"/>
    <w:rsid w:val="00EA55DB"/>
    <w:rsid w:val="00EA5744"/>
    <w:rsid w:val="00EA5F19"/>
    <w:rsid w:val="00EA630B"/>
    <w:rsid w:val="00EA6350"/>
    <w:rsid w:val="00EA6B62"/>
    <w:rsid w:val="00EA6E29"/>
    <w:rsid w:val="00EA6ECF"/>
    <w:rsid w:val="00EA7111"/>
    <w:rsid w:val="00EA7815"/>
    <w:rsid w:val="00EA7B1C"/>
    <w:rsid w:val="00EA7CE6"/>
    <w:rsid w:val="00EA7E15"/>
    <w:rsid w:val="00EA7E9E"/>
    <w:rsid w:val="00EA7EF5"/>
    <w:rsid w:val="00EA7F1F"/>
    <w:rsid w:val="00EB0125"/>
    <w:rsid w:val="00EB0302"/>
    <w:rsid w:val="00EB05DC"/>
    <w:rsid w:val="00EB08FF"/>
    <w:rsid w:val="00EB1012"/>
    <w:rsid w:val="00EB11F6"/>
    <w:rsid w:val="00EB14D2"/>
    <w:rsid w:val="00EB1599"/>
    <w:rsid w:val="00EB1705"/>
    <w:rsid w:val="00EB1B78"/>
    <w:rsid w:val="00EB20B3"/>
    <w:rsid w:val="00EB2435"/>
    <w:rsid w:val="00EB269A"/>
    <w:rsid w:val="00EB2814"/>
    <w:rsid w:val="00EB296A"/>
    <w:rsid w:val="00EB2F1C"/>
    <w:rsid w:val="00EB2FCD"/>
    <w:rsid w:val="00EB32F8"/>
    <w:rsid w:val="00EB3495"/>
    <w:rsid w:val="00EB34D9"/>
    <w:rsid w:val="00EB3684"/>
    <w:rsid w:val="00EB3828"/>
    <w:rsid w:val="00EB3953"/>
    <w:rsid w:val="00EB3C79"/>
    <w:rsid w:val="00EB3CE0"/>
    <w:rsid w:val="00EB3DB0"/>
    <w:rsid w:val="00EB410B"/>
    <w:rsid w:val="00EB4128"/>
    <w:rsid w:val="00EB42C8"/>
    <w:rsid w:val="00EB461B"/>
    <w:rsid w:val="00EB4BAE"/>
    <w:rsid w:val="00EB534C"/>
    <w:rsid w:val="00EB55D2"/>
    <w:rsid w:val="00EB56E5"/>
    <w:rsid w:val="00EB5A08"/>
    <w:rsid w:val="00EB5C31"/>
    <w:rsid w:val="00EB5D33"/>
    <w:rsid w:val="00EB5F81"/>
    <w:rsid w:val="00EB5FF7"/>
    <w:rsid w:val="00EB6721"/>
    <w:rsid w:val="00EB6BAC"/>
    <w:rsid w:val="00EB6C53"/>
    <w:rsid w:val="00EB6CC2"/>
    <w:rsid w:val="00EB6CEA"/>
    <w:rsid w:val="00EB720A"/>
    <w:rsid w:val="00EB749C"/>
    <w:rsid w:val="00EB7675"/>
    <w:rsid w:val="00EB7832"/>
    <w:rsid w:val="00EB7B45"/>
    <w:rsid w:val="00EB7C50"/>
    <w:rsid w:val="00EB7E4D"/>
    <w:rsid w:val="00EB7E97"/>
    <w:rsid w:val="00EB7FE8"/>
    <w:rsid w:val="00EC037A"/>
    <w:rsid w:val="00EC05B8"/>
    <w:rsid w:val="00EC06DE"/>
    <w:rsid w:val="00EC183D"/>
    <w:rsid w:val="00EC18B0"/>
    <w:rsid w:val="00EC1D6A"/>
    <w:rsid w:val="00EC1D83"/>
    <w:rsid w:val="00EC1FE9"/>
    <w:rsid w:val="00EC257C"/>
    <w:rsid w:val="00EC280F"/>
    <w:rsid w:val="00EC28CD"/>
    <w:rsid w:val="00EC2915"/>
    <w:rsid w:val="00EC2C50"/>
    <w:rsid w:val="00EC2E21"/>
    <w:rsid w:val="00EC30FE"/>
    <w:rsid w:val="00EC3177"/>
    <w:rsid w:val="00EC36DD"/>
    <w:rsid w:val="00EC3E81"/>
    <w:rsid w:val="00EC3EC8"/>
    <w:rsid w:val="00EC44E7"/>
    <w:rsid w:val="00EC46D2"/>
    <w:rsid w:val="00EC4D77"/>
    <w:rsid w:val="00EC4D7B"/>
    <w:rsid w:val="00EC4E2E"/>
    <w:rsid w:val="00EC502B"/>
    <w:rsid w:val="00EC5051"/>
    <w:rsid w:val="00EC555C"/>
    <w:rsid w:val="00EC5EE4"/>
    <w:rsid w:val="00EC60A1"/>
    <w:rsid w:val="00EC614D"/>
    <w:rsid w:val="00EC6337"/>
    <w:rsid w:val="00EC6D68"/>
    <w:rsid w:val="00EC6D82"/>
    <w:rsid w:val="00EC7183"/>
    <w:rsid w:val="00EC71AB"/>
    <w:rsid w:val="00EC747E"/>
    <w:rsid w:val="00EC75F3"/>
    <w:rsid w:val="00EC7EE8"/>
    <w:rsid w:val="00ED02B2"/>
    <w:rsid w:val="00ED0967"/>
    <w:rsid w:val="00ED0DE8"/>
    <w:rsid w:val="00ED0EB9"/>
    <w:rsid w:val="00ED0F10"/>
    <w:rsid w:val="00ED137E"/>
    <w:rsid w:val="00ED1A21"/>
    <w:rsid w:val="00ED1A39"/>
    <w:rsid w:val="00ED1CD6"/>
    <w:rsid w:val="00ED2305"/>
    <w:rsid w:val="00ED2461"/>
    <w:rsid w:val="00ED2B37"/>
    <w:rsid w:val="00ED2CC1"/>
    <w:rsid w:val="00ED2F17"/>
    <w:rsid w:val="00ED2FF1"/>
    <w:rsid w:val="00ED3207"/>
    <w:rsid w:val="00ED32E7"/>
    <w:rsid w:val="00ED341E"/>
    <w:rsid w:val="00ED3423"/>
    <w:rsid w:val="00ED352D"/>
    <w:rsid w:val="00ED3534"/>
    <w:rsid w:val="00ED38D7"/>
    <w:rsid w:val="00ED3B7D"/>
    <w:rsid w:val="00ED3DA3"/>
    <w:rsid w:val="00ED40CC"/>
    <w:rsid w:val="00ED4834"/>
    <w:rsid w:val="00ED4CAE"/>
    <w:rsid w:val="00ED4DDF"/>
    <w:rsid w:val="00ED4E3C"/>
    <w:rsid w:val="00ED4EEA"/>
    <w:rsid w:val="00ED5122"/>
    <w:rsid w:val="00ED54F7"/>
    <w:rsid w:val="00ED58F2"/>
    <w:rsid w:val="00ED5F81"/>
    <w:rsid w:val="00ED6100"/>
    <w:rsid w:val="00ED652D"/>
    <w:rsid w:val="00ED6567"/>
    <w:rsid w:val="00ED6E4E"/>
    <w:rsid w:val="00ED7BAF"/>
    <w:rsid w:val="00EE0318"/>
    <w:rsid w:val="00EE04F5"/>
    <w:rsid w:val="00EE08BC"/>
    <w:rsid w:val="00EE0935"/>
    <w:rsid w:val="00EE09EA"/>
    <w:rsid w:val="00EE0A49"/>
    <w:rsid w:val="00EE15CA"/>
    <w:rsid w:val="00EE18BB"/>
    <w:rsid w:val="00EE1938"/>
    <w:rsid w:val="00EE1993"/>
    <w:rsid w:val="00EE1B55"/>
    <w:rsid w:val="00EE1CDA"/>
    <w:rsid w:val="00EE1D69"/>
    <w:rsid w:val="00EE1F7C"/>
    <w:rsid w:val="00EE24B7"/>
    <w:rsid w:val="00EE25BB"/>
    <w:rsid w:val="00EE286B"/>
    <w:rsid w:val="00EE2AAB"/>
    <w:rsid w:val="00EE2C8C"/>
    <w:rsid w:val="00EE2D47"/>
    <w:rsid w:val="00EE3196"/>
    <w:rsid w:val="00EE3203"/>
    <w:rsid w:val="00EE3318"/>
    <w:rsid w:val="00EE33A6"/>
    <w:rsid w:val="00EE3B93"/>
    <w:rsid w:val="00EE3DCB"/>
    <w:rsid w:val="00EE4583"/>
    <w:rsid w:val="00EE4825"/>
    <w:rsid w:val="00EE4AAC"/>
    <w:rsid w:val="00EE5112"/>
    <w:rsid w:val="00EE5239"/>
    <w:rsid w:val="00EE5248"/>
    <w:rsid w:val="00EE539F"/>
    <w:rsid w:val="00EE62B4"/>
    <w:rsid w:val="00EE636D"/>
    <w:rsid w:val="00EE66B1"/>
    <w:rsid w:val="00EE675B"/>
    <w:rsid w:val="00EE752C"/>
    <w:rsid w:val="00EE7887"/>
    <w:rsid w:val="00EE79A3"/>
    <w:rsid w:val="00EE7D91"/>
    <w:rsid w:val="00EE7ECE"/>
    <w:rsid w:val="00EE7F2E"/>
    <w:rsid w:val="00EE7FAF"/>
    <w:rsid w:val="00EF00AF"/>
    <w:rsid w:val="00EF0180"/>
    <w:rsid w:val="00EF0328"/>
    <w:rsid w:val="00EF082A"/>
    <w:rsid w:val="00EF0E50"/>
    <w:rsid w:val="00EF12A4"/>
    <w:rsid w:val="00EF16D6"/>
    <w:rsid w:val="00EF17D0"/>
    <w:rsid w:val="00EF1B4C"/>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D00"/>
    <w:rsid w:val="00EF4F32"/>
    <w:rsid w:val="00EF5326"/>
    <w:rsid w:val="00EF5699"/>
    <w:rsid w:val="00EF57F7"/>
    <w:rsid w:val="00EF5861"/>
    <w:rsid w:val="00EF5873"/>
    <w:rsid w:val="00EF61B9"/>
    <w:rsid w:val="00EF61C2"/>
    <w:rsid w:val="00EF64D9"/>
    <w:rsid w:val="00EF650F"/>
    <w:rsid w:val="00EF6569"/>
    <w:rsid w:val="00EF66E2"/>
    <w:rsid w:val="00EF6A2F"/>
    <w:rsid w:val="00EF6A61"/>
    <w:rsid w:val="00EF6A90"/>
    <w:rsid w:val="00EF6AA1"/>
    <w:rsid w:val="00EF6EF5"/>
    <w:rsid w:val="00EF6F6C"/>
    <w:rsid w:val="00EF71EE"/>
    <w:rsid w:val="00EF7637"/>
    <w:rsid w:val="00EF7878"/>
    <w:rsid w:val="00EF7A65"/>
    <w:rsid w:val="00EF7F14"/>
    <w:rsid w:val="00EF7F47"/>
    <w:rsid w:val="00F000F0"/>
    <w:rsid w:val="00F00180"/>
    <w:rsid w:val="00F0018D"/>
    <w:rsid w:val="00F004AB"/>
    <w:rsid w:val="00F00537"/>
    <w:rsid w:val="00F006E4"/>
    <w:rsid w:val="00F00923"/>
    <w:rsid w:val="00F00C05"/>
    <w:rsid w:val="00F00C9D"/>
    <w:rsid w:val="00F00FF1"/>
    <w:rsid w:val="00F0109A"/>
    <w:rsid w:val="00F01571"/>
    <w:rsid w:val="00F0197D"/>
    <w:rsid w:val="00F019B1"/>
    <w:rsid w:val="00F01A58"/>
    <w:rsid w:val="00F021B1"/>
    <w:rsid w:val="00F023A1"/>
    <w:rsid w:val="00F02557"/>
    <w:rsid w:val="00F026AE"/>
    <w:rsid w:val="00F027FF"/>
    <w:rsid w:val="00F02817"/>
    <w:rsid w:val="00F02B5B"/>
    <w:rsid w:val="00F0301D"/>
    <w:rsid w:val="00F032B7"/>
    <w:rsid w:val="00F032DF"/>
    <w:rsid w:val="00F034BD"/>
    <w:rsid w:val="00F0372A"/>
    <w:rsid w:val="00F037EF"/>
    <w:rsid w:val="00F0388F"/>
    <w:rsid w:val="00F03891"/>
    <w:rsid w:val="00F03FC5"/>
    <w:rsid w:val="00F04364"/>
    <w:rsid w:val="00F0459E"/>
    <w:rsid w:val="00F046FD"/>
    <w:rsid w:val="00F04D51"/>
    <w:rsid w:val="00F051AD"/>
    <w:rsid w:val="00F05740"/>
    <w:rsid w:val="00F05EED"/>
    <w:rsid w:val="00F065D1"/>
    <w:rsid w:val="00F06F02"/>
    <w:rsid w:val="00F07296"/>
    <w:rsid w:val="00F07A95"/>
    <w:rsid w:val="00F07D29"/>
    <w:rsid w:val="00F07EB3"/>
    <w:rsid w:val="00F10437"/>
    <w:rsid w:val="00F10465"/>
    <w:rsid w:val="00F105C2"/>
    <w:rsid w:val="00F10748"/>
    <w:rsid w:val="00F10864"/>
    <w:rsid w:val="00F108E6"/>
    <w:rsid w:val="00F10E93"/>
    <w:rsid w:val="00F112D3"/>
    <w:rsid w:val="00F1165E"/>
    <w:rsid w:val="00F118ED"/>
    <w:rsid w:val="00F11CAE"/>
    <w:rsid w:val="00F11CF5"/>
    <w:rsid w:val="00F12290"/>
    <w:rsid w:val="00F1230E"/>
    <w:rsid w:val="00F124E0"/>
    <w:rsid w:val="00F1293B"/>
    <w:rsid w:val="00F12B3D"/>
    <w:rsid w:val="00F131B6"/>
    <w:rsid w:val="00F13242"/>
    <w:rsid w:val="00F135CC"/>
    <w:rsid w:val="00F13610"/>
    <w:rsid w:val="00F1397F"/>
    <w:rsid w:val="00F13EAA"/>
    <w:rsid w:val="00F1403E"/>
    <w:rsid w:val="00F140FE"/>
    <w:rsid w:val="00F1415B"/>
    <w:rsid w:val="00F14568"/>
    <w:rsid w:val="00F14FB4"/>
    <w:rsid w:val="00F15A34"/>
    <w:rsid w:val="00F165FF"/>
    <w:rsid w:val="00F16772"/>
    <w:rsid w:val="00F16BB1"/>
    <w:rsid w:val="00F17A8F"/>
    <w:rsid w:val="00F17D56"/>
    <w:rsid w:val="00F20046"/>
    <w:rsid w:val="00F20157"/>
    <w:rsid w:val="00F20242"/>
    <w:rsid w:val="00F204BB"/>
    <w:rsid w:val="00F206FE"/>
    <w:rsid w:val="00F20C9F"/>
    <w:rsid w:val="00F20F5B"/>
    <w:rsid w:val="00F21048"/>
    <w:rsid w:val="00F210AB"/>
    <w:rsid w:val="00F21209"/>
    <w:rsid w:val="00F2157F"/>
    <w:rsid w:val="00F21758"/>
    <w:rsid w:val="00F21857"/>
    <w:rsid w:val="00F218EF"/>
    <w:rsid w:val="00F21DC3"/>
    <w:rsid w:val="00F21F61"/>
    <w:rsid w:val="00F223FA"/>
    <w:rsid w:val="00F22444"/>
    <w:rsid w:val="00F22C96"/>
    <w:rsid w:val="00F22E83"/>
    <w:rsid w:val="00F22EC2"/>
    <w:rsid w:val="00F22FC1"/>
    <w:rsid w:val="00F233EF"/>
    <w:rsid w:val="00F2357F"/>
    <w:rsid w:val="00F23814"/>
    <w:rsid w:val="00F23BD0"/>
    <w:rsid w:val="00F23CA0"/>
    <w:rsid w:val="00F23D7A"/>
    <w:rsid w:val="00F23FCA"/>
    <w:rsid w:val="00F2456B"/>
    <w:rsid w:val="00F2457D"/>
    <w:rsid w:val="00F249ED"/>
    <w:rsid w:val="00F24A57"/>
    <w:rsid w:val="00F24D96"/>
    <w:rsid w:val="00F24F4D"/>
    <w:rsid w:val="00F24FA0"/>
    <w:rsid w:val="00F25157"/>
    <w:rsid w:val="00F25EB4"/>
    <w:rsid w:val="00F25F62"/>
    <w:rsid w:val="00F26031"/>
    <w:rsid w:val="00F2617C"/>
    <w:rsid w:val="00F2643A"/>
    <w:rsid w:val="00F26780"/>
    <w:rsid w:val="00F26886"/>
    <w:rsid w:val="00F2699C"/>
    <w:rsid w:val="00F269F0"/>
    <w:rsid w:val="00F26D8F"/>
    <w:rsid w:val="00F27000"/>
    <w:rsid w:val="00F27732"/>
    <w:rsid w:val="00F27889"/>
    <w:rsid w:val="00F27E0C"/>
    <w:rsid w:val="00F27F00"/>
    <w:rsid w:val="00F3002F"/>
    <w:rsid w:val="00F30116"/>
    <w:rsid w:val="00F30353"/>
    <w:rsid w:val="00F3075E"/>
    <w:rsid w:val="00F308C0"/>
    <w:rsid w:val="00F313FC"/>
    <w:rsid w:val="00F314F2"/>
    <w:rsid w:val="00F3176C"/>
    <w:rsid w:val="00F318E7"/>
    <w:rsid w:val="00F31F17"/>
    <w:rsid w:val="00F3236F"/>
    <w:rsid w:val="00F32374"/>
    <w:rsid w:val="00F3275E"/>
    <w:rsid w:val="00F32794"/>
    <w:rsid w:val="00F3295E"/>
    <w:rsid w:val="00F32CC8"/>
    <w:rsid w:val="00F32DD1"/>
    <w:rsid w:val="00F32F0E"/>
    <w:rsid w:val="00F32F3E"/>
    <w:rsid w:val="00F3333E"/>
    <w:rsid w:val="00F335C9"/>
    <w:rsid w:val="00F3383E"/>
    <w:rsid w:val="00F34286"/>
    <w:rsid w:val="00F342E5"/>
    <w:rsid w:val="00F345A6"/>
    <w:rsid w:val="00F346BC"/>
    <w:rsid w:val="00F350BB"/>
    <w:rsid w:val="00F3521B"/>
    <w:rsid w:val="00F35425"/>
    <w:rsid w:val="00F35561"/>
    <w:rsid w:val="00F35865"/>
    <w:rsid w:val="00F35E92"/>
    <w:rsid w:val="00F360BA"/>
    <w:rsid w:val="00F360DB"/>
    <w:rsid w:val="00F36160"/>
    <w:rsid w:val="00F366CE"/>
    <w:rsid w:val="00F369FF"/>
    <w:rsid w:val="00F36B8F"/>
    <w:rsid w:val="00F3776E"/>
    <w:rsid w:val="00F377A2"/>
    <w:rsid w:val="00F37922"/>
    <w:rsid w:val="00F37AEF"/>
    <w:rsid w:val="00F37DC6"/>
    <w:rsid w:val="00F40A3C"/>
    <w:rsid w:val="00F4126C"/>
    <w:rsid w:val="00F41597"/>
    <w:rsid w:val="00F41D1F"/>
    <w:rsid w:val="00F42074"/>
    <w:rsid w:val="00F4273F"/>
    <w:rsid w:val="00F42910"/>
    <w:rsid w:val="00F42C2B"/>
    <w:rsid w:val="00F43839"/>
    <w:rsid w:val="00F44833"/>
    <w:rsid w:val="00F45654"/>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412"/>
    <w:rsid w:val="00F52603"/>
    <w:rsid w:val="00F526B6"/>
    <w:rsid w:val="00F52756"/>
    <w:rsid w:val="00F528A1"/>
    <w:rsid w:val="00F52A47"/>
    <w:rsid w:val="00F52A4B"/>
    <w:rsid w:val="00F52C6C"/>
    <w:rsid w:val="00F52E16"/>
    <w:rsid w:val="00F52FA8"/>
    <w:rsid w:val="00F532BD"/>
    <w:rsid w:val="00F532FD"/>
    <w:rsid w:val="00F538CD"/>
    <w:rsid w:val="00F53AD8"/>
    <w:rsid w:val="00F53E57"/>
    <w:rsid w:val="00F54192"/>
    <w:rsid w:val="00F541E7"/>
    <w:rsid w:val="00F542D8"/>
    <w:rsid w:val="00F54460"/>
    <w:rsid w:val="00F548C8"/>
    <w:rsid w:val="00F54B39"/>
    <w:rsid w:val="00F553D1"/>
    <w:rsid w:val="00F555C3"/>
    <w:rsid w:val="00F558E3"/>
    <w:rsid w:val="00F55AC5"/>
    <w:rsid w:val="00F563BC"/>
    <w:rsid w:val="00F56454"/>
    <w:rsid w:val="00F564B4"/>
    <w:rsid w:val="00F56D31"/>
    <w:rsid w:val="00F57183"/>
    <w:rsid w:val="00F5765A"/>
    <w:rsid w:val="00F57C72"/>
    <w:rsid w:val="00F57E51"/>
    <w:rsid w:val="00F60056"/>
    <w:rsid w:val="00F6021A"/>
    <w:rsid w:val="00F6021F"/>
    <w:rsid w:val="00F6028B"/>
    <w:rsid w:val="00F60473"/>
    <w:rsid w:val="00F60845"/>
    <w:rsid w:val="00F61158"/>
    <w:rsid w:val="00F61342"/>
    <w:rsid w:val="00F614D1"/>
    <w:rsid w:val="00F614DB"/>
    <w:rsid w:val="00F61564"/>
    <w:rsid w:val="00F61A22"/>
    <w:rsid w:val="00F61FDE"/>
    <w:rsid w:val="00F62143"/>
    <w:rsid w:val="00F62338"/>
    <w:rsid w:val="00F62377"/>
    <w:rsid w:val="00F624DB"/>
    <w:rsid w:val="00F625B5"/>
    <w:rsid w:val="00F62862"/>
    <w:rsid w:val="00F62FE3"/>
    <w:rsid w:val="00F63005"/>
    <w:rsid w:val="00F63289"/>
    <w:rsid w:val="00F638BC"/>
    <w:rsid w:val="00F639FA"/>
    <w:rsid w:val="00F63A49"/>
    <w:rsid w:val="00F63CD2"/>
    <w:rsid w:val="00F63D8D"/>
    <w:rsid w:val="00F63F71"/>
    <w:rsid w:val="00F6433C"/>
    <w:rsid w:val="00F648A2"/>
    <w:rsid w:val="00F64928"/>
    <w:rsid w:val="00F64966"/>
    <w:rsid w:val="00F64C34"/>
    <w:rsid w:val="00F653D5"/>
    <w:rsid w:val="00F65920"/>
    <w:rsid w:val="00F65961"/>
    <w:rsid w:val="00F65B9D"/>
    <w:rsid w:val="00F65E8A"/>
    <w:rsid w:val="00F65E91"/>
    <w:rsid w:val="00F66061"/>
    <w:rsid w:val="00F660B8"/>
    <w:rsid w:val="00F6617D"/>
    <w:rsid w:val="00F66709"/>
    <w:rsid w:val="00F669E3"/>
    <w:rsid w:val="00F66AF7"/>
    <w:rsid w:val="00F672EB"/>
    <w:rsid w:val="00F6753C"/>
    <w:rsid w:val="00F677B4"/>
    <w:rsid w:val="00F67906"/>
    <w:rsid w:val="00F67A85"/>
    <w:rsid w:val="00F67D0D"/>
    <w:rsid w:val="00F700BB"/>
    <w:rsid w:val="00F70188"/>
    <w:rsid w:val="00F701F3"/>
    <w:rsid w:val="00F71026"/>
    <w:rsid w:val="00F71042"/>
    <w:rsid w:val="00F710A0"/>
    <w:rsid w:val="00F710D9"/>
    <w:rsid w:val="00F71976"/>
    <w:rsid w:val="00F71F79"/>
    <w:rsid w:val="00F7219A"/>
    <w:rsid w:val="00F721A1"/>
    <w:rsid w:val="00F7232F"/>
    <w:rsid w:val="00F724E3"/>
    <w:rsid w:val="00F727AA"/>
    <w:rsid w:val="00F72C94"/>
    <w:rsid w:val="00F72D3D"/>
    <w:rsid w:val="00F73CA4"/>
    <w:rsid w:val="00F73F43"/>
    <w:rsid w:val="00F74418"/>
    <w:rsid w:val="00F74664"/>
    <w:rsid w:val="00F74791"/>
    <w:rsid w:val="00F747FD"/>
    <w:rsid w:val="00F74A7A"/>
    <w:rsid w:val="00F75C0B"/>
    <w:rsid w:val="00F75DCB"/>
    <w:rsid w:val="00F76078"/>
    <w:rsid w:val="00F76306"/>
    <w:rsid w:val="00F763DF"/>
    <w:rsid w:val="00F77028"/>
    <w:rsid w:val="00F77868"/>
    <w:rsid w:val="00F7792A"/>
    <w:rsid w:val="00F77A7D"/>
    <w:rsid w:val="00F77BD4"/>
    <w:rsid w:val="00F77C47"/>
    <w:rsid w:val="00F77CFA"/>
    <w:rsid w:val="00F8010D"/>
    <w:rsid w:val="00F802D3"/>
    <w:rsid w:val="00F8036F"/>
    <w:rsid w:val="00F80759"/>
    <w:rsid w:val="00F80986"/>
    <w:rsid w:val="00F80A32"/>
    <w:rsid w:val="00F80D8F"/>
    <w:rsid w:val="00F8116A"/>
    <w:rsid w:val="00F81311"/>
    <w:rsid w:val="00F81603"/>
    <w:rsid w:val="00F81625"/>
    <w:rsid w:val="00F81A54"/>
    <w:rsid w:val="00F81D1C"/>
    <w:rsid w:val="00F81E0E"/>
    <w:rsid w:val="00F81F25"/>
    <w:rsid w:val="00F82272"/>
    <w:rsid w:val="00F825FF"/>
    <w:rsid w:val="00F82760"/>
    <w:rsid w:val="00F82A7D"/>
    <w:rsid w:val="00F82D8E"/>
    <w:rsid w:val="00F83301"/>
    <w:rsid w:val="00F837DD"/>
    <w:rsid w:val="00F84054"/>
    <w:rsid w:val="00F840AA"/>
    <w:rsid w:val="00F849D7"/>
    <w:rsid w:val="00F84A2F"/>
    <w:rsid w:val="00F84BAB"/>
    <w:rsid w:val="00F850C3"/>
    <w:rsid w:val="00F850EB"/>
    <w:rsid w:val="00F85394"/>
    <w:rsid w:val="00F8549A"/>
    <w:rsid w:val="00F855CB"/>
    <w:rsid w:val="00F85744"/>
    <w:rsid w:val="00F858A3"/>
    <w:rsid w:val="00F85F7F"/>
    <w:rsid w:val="00F86165"/>
    <w:rsid w:val="00F8624E"/>
    <w:rsid w:val="00F862CA"/>
    <w:rsid w:val="00F863EB"/>
    <w:rsid w:val="00F86B20"/>
    <w:rsid w:val="00F86C43"/>
    <w:rsid w:val="00F86F84"/>
    <w:rsid w:val="00F87015"/>
    <w:rsid w:val="00F8718E"/>
    <w:rsid w:val="00F87201"/>
    <w:rsid w:val="00F87317"/>
    <w:rsid w:val="00F87340"/>
    <w:rsid w:val="00F876B4"/>
    <w:rsid w:val="00F879C6"/>
    <w:rsid w:val="00F87D07"/>
    <w:rsid w:val="00F87D16"/>
    <w:rsid w:val="00F901C2"/>
    <w:rsid w:val="00F902D2"/>
    <w:rsid w:val="00F90391"/>
    <w:rsid w:val="00F9046C"/>
    <w:rsid w:val="00F90AA7"/>
    <w:rsid w:val="00F90BE4"/>
    <w:rsid w:val="00F90C12"/>
    <w:rsid w:val="00F90C86"/>
    <w:rsid w:val="00F90F6C"/>
    <w:rsid w:val="00F90FD6"/>
    <w:rsid w:val="00F910E4"/>
    <w:rsid w:val="00F915AB"/>
    <w:rsid w:val="00F9174D"/>
    <w:rsid w:val="00F91906"/>
    <w:rsid w:val="00F91932"/>
    <w:rsid w:val="00F91CA2"/>
    <w:rsid w:val="00F91DAC"/>
    <w:rsid w:val="00F920FB"/>
    <w:rsid w:val="00F92174"/>
    <w:rsid w:val="00F9226A"/>
    <w:rsid w:val="00F923DB"/>
    <w:rsid w:val="00F92725"/>
    <w:rsid w:val="00F92A1A"/>
    <w:rsid w:val="00F934E3"/>
    <w:rsid w:val="00F939E7"/>
    <w:rsid w:val="00F93A3D"/>
    <w:rsid w:val="00F93A5F"/>
    <w:rsid w:val="00F94003"/>
    <w:rsid w:val="00F94089"/>
    <w:rsid w:val="00F94289"/>
    <w:rsid w:val="00F945E2"/>
    <w:rsid w:val="00F94737"/>
    <w:rsid w:val="00F9495D"/>
    <w:rsid w:val="00F95013"/>
    <w:rsid w:val="00F951BD"/>
    <w:rsid w:val="00F9590D"/>
    <w:rsid w:val="00F95C31"/>
    <w:rsid w:val="00F9606E"/>
    <w:rsid w:val="00F96100"/>
    <w:rsid w:val="00F9632D"/>
    <w:rsid w:val="00F9644F"/>
    <w:rsid w:val="00F96479"/>
    <w:rsid w:val="00F965D9"/>
    <w:rsid w:val="00F96B80"/>
    <w:rsid w:val="00F96C7A"/>
    <w:rsid w:val="00F96E7C"/>
    <w:rsid w:val="00F970EB"/>
    <w:rsid w:val="00F975B5"/>
    <w:rsid w:val="00F97666"/>
    <w:rsid w:val="00F97854"/>
    <w:rsid w:val="00F97B49"/>
    <w:rsid w:val="00F97F06"/>
    <w:rsid w:val="00FA0509"/>
    <w:rsid w:val="00FA0C9A"/>
    <w:rsid w:val="00FA0CC9"/>
    <w:rsid w:val="00FA0E7C"/>
    <w:rsid w:val="00FA0FE0"/>
    <w:rsid w:val="00FA119E"/>
    <w:rsid w:val="00FA17D6"/>
    <w:rsid w:val="00FA1B1E"/>
    <w:rsid w:val="00FA1CBF"/>
    <w:rsid w:val="00FA1D8F"/>
    <w:rsid w:val="00FA1D91"/>
    <w:rsid w:val="00FA1EB0"/>
    <w:rsid w:val="00FA2002"/>
    <w:rsid w:val="00FA2342"/>
    <w:rsid w:val="00FA2526"/>
    <w:rsid w:val="00FA2663"/>
    <w:rsid w:val="00FA2AB0"/>
    <w:rsid w:val="00FA3172"/>
    <w:rsid w:val="00FA33A2"/>
    <w:rsid w:val="00FA34EE"/>
    <w:rsid w:val="00FA3719"/>
    <w:rsid w:val="00FA3871"/>
    <w:rsid w:val="00FA3B90"/>
    <w:rsid w:val="00FA3C84"/>
    <w:rsid w:val="00FA4131"/>
    <w:rsid w:val="00FA4991"/>
    <w:rsid w:val="00FA499F"/>
    <w:rsid w:val="00FA4C0A"/>
    <w:rsid w:val="00FA4EDE"/>
    <w:rsid w:val="00FA508F"/>
    <w:rsid w:val="00FA50E8"/>
    <w:rsid w:val="00FA51D7"/>
    <w:rsid w:val="00FA526F"/>
    <w:rsid w:val="00FA52FB"/>
    <w:rsid w:val="00FA53C1"/>
    <w:rsid w:val="00FA5527"/>
    <w:rsid w:val="00FA558C"/>
    <w:rsid w:val="00FA5710"/>
    <w:rsid w:val="00FA5732"/>
    <w:rsid w:val="00FA5871"/>
    <w:rsid w:val="00FA589E"/>
    <w:rsid w:val="00FA5909"/>
    <w:rsid w:val="00FA5A96"/>
    <w:rsid w:val="00FA5AD0"/>
    <w:rsid w:val="00FA6225"/>
    <w:rsid w:val="00FA656D"/>
    <w:rsid w:val="00FA65C9"/>
    <w:rsid w:val="00FA6686"/>
    <w:rsid w:val="00FA69E5"/>
    <w:rsid w:val="00FA6A8C"/>
    <w:rsid w:val="00FA785B"/>
    <w:rsid w:val="00FA7A20"/>
    <w:rsid w:val="00FA7AA6"/>
    <w:rsid w:val="00FA7B0D"/>
    <w:rsid w:val="00FA7B58"/>
    <w:rsid w:val="00FA7C04"/>
    <w:rsid w:val="00FA7E3C"/>
    <w:rsid w:val="00FA7E7D"/>
    <w:rsid w:val="00FA7FC2"/>
    <w:rsid w:val="00FB0026"/>
    <w:rsid w:val="00FB0443"/>
    <w:rsid w:val="00FB0540"/>
    <w:rsid w:val="00FB062A"/>
    <w:rsid w:val="00FB1309"/>
    <w:rsid w:val="00FB15D5"/>
    <w:rsid w:val="00FB16C9"/>
    <w:rsid w:val="00FB184A"/>
    <w:rsid w:val="00FB18E8"/>
    <w:rsid w:val="00FB19D8"/>
    <w:rsid w:val="00FB1DCE"/>
    <w:rsid w:val="00FB21CF"/>
    <w:rsid w:val="00FB22E5"/>
    <w:rsid w:val="00FB2864"/>
    <w:rsid w:val="00FB2B6E"/>
    <w:rsid w:val="00FB2CEB"/>
    <w:rsid w:val="00FB2F94"/>
    <w:rsid w:val="00FB3CD6"/>
    <w:rsid w:val="00FB4065"/>
    <w:rsid w:val="00FB4760"/>
    <w:rsid w:val="00FB47B5"/>
    <w:rsid w:val="00FB5201"/>
    <w:rsid w:val="00FB52FD"/>
    <w:rsid w:val="00FB57A7"/>
    <w:rsid w:val="00FB59D4"/>
    <w:rsid w:val="00FB5A6F"/>
    <w:rsid w:val="00FB65F6"/>
    <w:rsid w:val="00FB67CA"/>
    <w:rsid w:val="00FB7284"/>
    <w:rsid w:val="00FB72CB"/>
    <w:rsid w:val="00FB77BB"/>
    <w:rsid w:val="00FB7C38"/>
    <w:rsid w:val="00FB7FEF"/>
    <w:rsid w:val="00FC0038"/>
    <w:rsid w:val="00FC066E"/>
    <w:rsid w:val="00FC0910"/>
    <w:rsid w:val="00FC0AB4"/>
    <w:rsid w:val="00FC0B11"/>
    <w:rsid w:val="00FC0B9B"/>
    <w:rsid w:val="00FC0E12"/>
    <w:rsid w:val="00FC0EAD"/>
    <w:rsid w:val="00FC1190"/>
    <w:rsid w:val="00FC15F4"/>
    <w:rsid w:val="00FC1859"/>
    <w:rsid w:val="00FC1A37"/>
    <w:rsid w:val="00FC1AB5"/>
    <w:rsid w:val="00FC1CB9"/>
    <w:rsid w:val="00FC1E51"/>
    <w:rsid w:val="00FC1F3F"/>
    <w:rsid w:val="00FC20A0"/>
    <w:rsid w:val="00FC22FE"/>
    <w:rsid w:val="00FC23FA"/>
    <w:rsid w:val="00FC2635"/>
    <w:rsid w:val="00FC2742"/>
    <w:rsid w:val="00FC2F43"/>
    <w:rsid w:val="00FC37F0"/>
    <w:rsid w:val="00FC3B07"/>
    <w:rsid w:val="00FC3BBC"/>
    <w:rsid w:val="00FC3EEB"/>
    <w:rsid w:val="00FC4278"/>
    <w:rsid w:val="00FC42AB"/>
    <w:rsid w:val="00FC4423"/>
    <w:rsid w:val="00FC45AA"/>
    <w:rsid w:val="00FC47CD"/>
    <w:rsid w:val="00FC47D1"/>
    <w:rsid w:val="00FC4CA4"/>
    <w:rsid w:val="00FC4D43"/>
    <w:rsid w:val="00FC4EBD"/>
    <w:rsid w:val="00FC4ED1"/>
    <w:rsid w:val="00FC4F3D"/>
    <w:rsid w:val="00FC545C"/>
    <w:rsid w:val="00FC553E"/>
    <w:rsid w:val="00FC5791"/>
    <w:rsid w:val="00FC5FF0"/>
    <w:rsid w:val="00FC648C"/>
    <w:rsid w:val="00FC64AC"/>
    <w:rsid w:val="00FC65A0"/>
    <w:rsid w:val="00FC6B41"/>
    <w:rsid w:val="00FC6D8C"/>
    <w:rsid w:val="00FC784D"/>
    <w:rsid w:val="00FC791E"/>
    <w:rsid w:val="00FC7AB6"/>
    <w:rsid w:val="00FC7F93"/>
    <w:rsid w:val="00FD04AA"/>
    <w:rsid w:val="00FD0723"/>
    <w:rsid w:val="00FD072E"/>
    <w:rsid w:val="00FD10D2"/>
    <w:rsid w:val="00FD1F6C"/>
    <w:rsid w:val="00FD235B"/>
    <w:rsid w:val="00FD2373"/>
    <w:rsid w:val="00FD2804"/>
    <w:rsid w:val="00FD282A"/>
    <w:rsid w:val="00FD2A71"/>
    <w:rsid w:val="00FD2CDB"/>
    <w:rsid w:val="00FD3124"/>
    <w:rsid w:val="00FD323B"/>
    <w:rsid w:val="00FD3905"/>
    <w:rsid w:val="00FD39DF"/>
    <w:rsid w:val="00FD3F68"/>
    <w:rsid w:val="00FD4CC0"/>
    <w:rsid w:val="00FD4DCA"/>
    <w:rsid w:val="00FD55E1"/>
    <w:rsid w:val="00FD5999"/>
    <w:rsid w:val="00FD5A66"/>
    <w:rsid w:val="00FD5BCE"/>
    <w:rsid w:val="00FD5F1A"/>
    <w:rsid w:val="00FD6318"/>
    <w:rsid w:val="00FD6A3D"/>
    <w:rsid w:val="00FD6D13"/>
    <w:rsid w:val="00FD6F26"/>
    <w:rsid w:val="00FD6F9D"/>
    <w:rsid w:val="00FD72D9"/>
    <w:rsid w:val="00FD73AE"/>
    <w:rsid w:val="00FD7D6B"/>
    <w:rsid w:val="00FD7ED1"/>
    <w:rsid w:val="00FE00DC"/>
    <w:rsid w:val="00FE02F6"/>
    <w:rsid w:val="00FE0477"/>
    <w:rsid w:val="00FE0657"/>
    <w:rsid w:val="00FE15F5"/>
    <w:rsid w:val="00FE1728"/>
    <w:rsid w:val="00FE1A53"/>
    <w:rsid w:val="00FE22FE"/>
    <w:rsid w:val="00FE2A81"/>
    <w:rsid w:val="00FE2B7B"/>
    <w:rsid w:val="00FE3100"/>
    <w:rsid w:val="00FE31F7"/>
    <w:rsid w:val="00FE333B"/>
    <w:rsid w:val="00FE3768"/>
    <w:rsid w:val="00FE3BC4"/>
    <w:rsid w:val="00FE3D47"/>
    <w:rsid w:val="00FE3F20"/>
    <w:rsid w:val="00FE42C4"/>
    <w:rsid w:val="00FE47B0"/>
    <w:rsid w:val="00FE4962"/>
    <w:rsid w:val="00FE5172"/>
    <w:rsid w:val="00FE5230"/>
    <w:rsid w:val="00FE5236"/>
    <w:rsid w:val="00FE5977"/>
    <w:rsid w:val="00FE5AFF"/>
    <w:rsid w:val="00FE5CB2"/>
    <w:rsid w:val="00FE65DB"/>
    <w:rsid w:val="00FE6DEC"/>
    <w:rsid w:val="00FE74E2"/>
    <w:rsid w:val="00FE74FC"/>
    <w:rsid w:val="00FE7530"/>
    <w:rsid w:val="00FE761D"/>
    <w:rsid w:val="00FE76FA"/>
    <w:rsid w:val="00FE7723"/>
    <w:rsid w:val="00FE7A09"/>
    <w:rsid w:val="00FF01C5"/>
    <w:rsid w:val="00FF0224"/>
    <w:rsid w:val="00FF0289"/>
    <w:rsid w:val="00FF02D6"/>
    <w:rsid w:val="00FF0895"/>
    <w:rsid w:val="00FF0BBB"/>
    <w:rsid w:val="00FF1398"/>
    <w:rsid w:val="00FF1455"/>
    <w:rsid w:val="00FF1716"/>
    <w:rsid w:val="00FF1920"/>
    <w:rsid w:val="00FF19A4"/>
    <w:rsid w:val="00FF1ACF"/>
    <w:rsid w:val="00FF1C00"/>
    <w:rsid w:val="00FF1D1A"/>
    <w:rsid w:val="00FF1E48"/>
    <w:rsid w:val="00FF2A88"/>
    <w:rsid w:val="00FF317F"/>
    <w:rsid w:val="00FF37C5"/>
    <w:rsid w:val="00FF3A12"/>
    <w:rsid w:val="00FF3CFC"/>
    <w:rsid w:val="00FF41EF"/>
    <w:rsid w:val="00FF43AF"/>
    <w:rsid w:val="00FF48E0"/>
    <w:rsid w:val="00FF5026"/>
    <w:rsid w:val="00FF5173"/>
    <w:rsid w:val="00FF51D0"/>
    <w:rsid w:val="00FF52CC"/>
    <w:rsid w:val="00FF52E3"/>
    <w:rsid w:val="00FF566F"/>
    <w:rsid w:val="00FF57F8"/>
    <w:rsid w:val="00FF5D1A"/>
    <w:rsid w:val="00FF609A"/>
    <w:rsid w:val="00FF61B1"/>
    <w:rsid w:val="00FF6ACC"/>
    <w:rsid w:val="00FF6CF6"/>
    <w:rsid w:val="00FF70CF"/>
    <w:rsid w:val="00FF72A3"/>
    <w:rsid w:val="00FF72AF"/>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84F51"/>
    <w:rPr>
      <w:rFonts w:ascii="Arial" w:hAnsi="Arial"/>
      <w:sz w:val="36"/>
      <w:lang w:val="en-GB"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184F51"/>
    <w:rPr>
      <w:rFonts w:ascii="Arial"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locked/>
    <w:rsid w:val="006D6EE7"/>
    <w:rPr>
      <w:rFonts w:ascii="Times New Roman" w:hAnsi="Times New Roman"/>
      <w:b/>
      <w:bCs/>
      <w:lang w:eastAsia="en-US"/>
    </w:rPr>
  </w:style>
  <w:style w:type="character" w:customStyle="1" w:styleId="B1Char1">
    <w:name w:val="B1 Char1"/>
    <w:link w:val="B1"/>
    <w:locked/>
    <w:rsid w:val="002845E5"/>
    <w:rPr>
      <w:rFonts w:ascii="Times New Roman" w:hAnsi="Times New Roman"/>
      <w:lang w:eastAsia="en-US"/>
    </w:rPr>
  </w:style>
  <w:style w:type="character" w:customStyle="1" w:styleId="B10">
    <w:name w:val="B1 (文字)"/>
    <w:qFormat/>
    <w:locked/>
    <w:rsid w:val="00D56D9B"/>
    <w:rPr>
      <w:lang w:val="x-none" w:eastAsia="en-US"/>
    </w:rPr>
  </w:style>
  <w:style w:type="paragraph" w:customStyle="1" w:styleId="3">
    <w:name w:val="标题3"/>
    <w:basedOn w:val="Normal"/>
    <w:rsid w:val="00060B1E"/>
    <w:pPr>
      <w:widowControl w:val="0"/>
      <w:overflowPunct/>
      <w:spacing w:after="0" w:line="360" w:lineRule="auto"/>
      <w:ind w:left="1134"/>
      <w:jc w:val="both"/>
      <w:textAlignment w:val="auto"/>
    </w:pPr>
    <w:rPr>
      <w:rFonts w:eastAsiaTheme="minorEastAsia"/>
      <w:i/>
      <w:color w:val="0000FF"/>
      <w:sz w:val="21"/>
      <w:u w:color="EEECE1"/>
      <w:lang w:eastAsia="zh-CN"/>
    </w:rPr>
  </w:style>
  <w:style w:type="character" w:customStyle="1" w:styleId="B1Char">
    <w:name w:val="B1 Char"/>
    <w:locked/>
    <w:rsid w:val="002A0C5E"/>
    <w:rPr>
      <w:rFonts w:asciiTheme="minorHAnsi" w:eastAsiaTheme="minorEastAsia" w:hAnsiTheme="minorHAnsi" w:cstheme="minorBidi"/>
      <w:sz w:val="22"/>
      <w:szCs w:val="22"/>
    </w:rPr>
  </w:style>
  <w:style w:type="paragraph" w:customStyle="1" w:styleId="Proposal">
    <w:name w:val="Proposal"/>
    <w:basedOn w:val="Normal"/>
    <w:qFormat/>
    <w:rsid w:val="00FA0CC9"/>
    <w:pPr>
      <w:numPr>
        <w:numId w:val="4"/>
      </w:numPr>
      <w:tabs>
        <w:tab w:val="left" w:pos="1701"/>
      </w:tabs>
      <w:overflowPunct/>
      <w:autoSpaceDE/>
      <w:autoSpaceDN/>
      <w:adjustRightInd/>
      <w:spacing w:after="160" w:line="256" w:lineRule="auto"/>
      <w:textAlignment w:val="auto"/>
    </w:pPr>
    <w:rPr>
      <w:rFonts w:asciiTheme="minorHAnsi" w:eastAsiaTheme="minorEastAsia" w:hAnsiTheme="minorHAnsi" w:cstheme="minorBidi"/>
      <w:b/>
      <w:bCs/>
      <w:sz w:val="22"/>
      <w:szCs w:val="22"/>
      <w:lang w:eastAsia="zh-CN"/>
    </w:rPr>
  </w:style>
  <w:style w:type="character" w:customStyle="1" w:styleId="textChar">
    <w:name w:val="text Char"/>
    <w:basedOn w:val="DefaultParagraphFont"/>
    <w:link w:val="text"/>
    <w:locked/>
    <w:rsid w:val="0056067A"/>
    <w:rPr>
      <w:rFonts w:ascii="Times New Roman" w:hAnsi="Times New Roman"/>
      <w:sz w:val="24"/>
    </w:rPr>
  </w:style>
  <w:style w:type="character" w:customStyle="1" w:styleId="bullet1Char">
    <w:name w:val="bullet1 Char"/>
    <w:link w:val="bullet1"/>
    <w:locked/>
    <w:rsid w:val="00427CC7"/>
    <w:rPr>
      <w:rFonts w:ascii="Calibri" w:hAnsi="Calibri"/>
      <w:kern w:val="2"/>
      <w:sz w:val="24"/>
      <w:szCs w:val="24"/>
      <w:lang w:val="en-GB"/>
    </w:rPr>
  </w:style>
  <w:style w:type="paragraph" w:customStyle="1" w:styleId="bullet1">
    <w:name w:val="bullet1"/>
    <w:basedOn w:val="Normal"/>
    <w:link w:val="bullet1Char"/>
    <w:qFormat/>
    <w:rsid w:val="00427CC7"/>
    <w:pPr>
      <w:numPr>
        <w:numId w:val="5"/>
      </w:numPr>
      <w:overflowPunct/>
      <w:autoSpaceDE/>
      <w:autoSpaceDN/>
      <w:adjustRightInd/>
      <w:spacing w:after="0"/>
      <w:textAlignment w:val="auto"/>
    </w:pPr>
    <w:rPr>
      <w:rFonts w:ascii="Calibri" w:hAnsi="Calibri"/>
      <w:kern w:val="2"/>
      <w:sz w:val="24"/>
      <w:szCs w:val="24"/>
      <w:lang w:val="en-GB" w:eastAsia="zh-CN"/>
    </w:rPr>
  </w:style>
  <w:style w:type="paragraph" w:customStyle="1" w:styleId="bullet2">
    <w:name w:val="bullet2"/>
    <w:basedOn w:val="Normal"/>
    <w:qFormat/>
    <w:rsid w:val="00427CC7"/>
    <w:pPr>
      <w:numPr>
        <w:ilvl w:val="1"/>
        <w:numId w:val="5"/>
      </w:numPr>
      <w:overflowPunct/>
      <w:autoSpaceDE/>
      <w:autoSpaceDN/>
      <w:adjustRightInd/>
      <w:spacing w:after="0"/>
      <w:textAlignment w:val="auto"/>
    </w:pPr>
    <w:rPr>
      <w:rFonts w:ascii="Times" w:hAnsi="Times"/>
      <w:kern w:val="2"/>
      <w:sz w:val="24"/>
      <w:szCs w:val="24"/>
      <w:lang w:val="en-GB" w:eastAsia="zh-CN"/>
    </w:rPr>
  </w:style>
  <w:style w:type="paragraph" w:customStyle="1" w:styleId="bullet3">
    <w:name w:val="bullet3"/>
    <w:basedOn w:val="Normal"/>
    <w:qFormat/>
    <w:rsid w:val="00427CC7"/>
    <w:pPr>
      <w:numPr>
        <w:ilvl w:val="2"/>
        <w:numId w:val="5"/>
      </w:numPr>
      <w:overflowPunct/>
      <w:autoSpaceDE/>
      <w:autoSpaceDN/>
      <w:adjustRightInd/>
      <w:spacing w:after="0"/>
      <w:textAlignment w:val="auto"/>
    </w:pPr>
    <w:rPr>
      <w:rFonts w:ascii="Times" w:eastAsia="Batang" w:hAnsi="Times"/>
      <w:szCs w:val="24"/>
      <w:lang w:val="en-GB"/>
    </w:rPr>
  </w:style>
  <w:style w:type="paragraph" w:customStyle="1" w:styleId="bullet4">
    <w:name w:val="bullet4"/>
    <w:basedOn w:val="Normal"/>
    <w:qFormat/>
    <w:rsid w:val="00427CC7"/>
    <w:pPr>
      <w:numPr>
        <w:ilvl w:val="3"/>
        <w:numId w:val="5"/>
      </w:numPr>
      <w:overflowPunct/>
      <w:autoSpaceDE/>
      <w:autoSpaceDN/>
      <w:adjustRightInd/>
      <w:spacing w:after="0"/>
      <w:textAlignment w:val="auto"/>
    </w:pPr>
    <w:rPr>
      <w:rFonts w:ascii="Times" w:eastAsia="Batang" w:hAnsi="Times"/>
      <w:szCs w:val="24"/>
      <w:lang w:val="en-GB"/>
    </w:rPr>
  </w:style>
  <w:style w:type="character" w:customStyle="1" w:styleId="B2Char">
    <w:name w:val="B2 Char"/>
    <w:basedOn w:val="DefaultParagraphFont"/>
    <w:link w:val="B2"/>
    <w:qFormat/>
    <w:locked/>
    <w:rsid w:val="00E04763"/>
    <w:rPr>
      <w:rFonts w:ascii="Times New Roman" w:hAnsi="Times New Roman"/>
      <w:lang w:eastAsia="en-US"/>
    </w:rPr>
  </w:style>
  <w:style w:type="character" w:customStyle="1" w:styleId="B3Char">
    <w:name w:val="B3 Char"/>
    <w:link w:val="B3"/>
    <w:rsid w:val="007A2408"/>
    <w:rPr>
      <w:rFonts w:ascii="Times New Roman" w:hAnsi="Times New Roman"/>
      <w:lang w:eastAsia="en-US"/>
    </w:rPr>
  </w:style>
  <w:style w:type="paragraph" w:customStyle="1" w:styleId="ListBullet6">
    <w:name w:val="List Bullet 6"/>
    <w:basedOn w:val="ListBullet5"/>
    <w:rsid w:val="001524AF"/>
    <w:pPr>
      <w:numPr>
        <w:numId w:val="8"/>
      </w:num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hanging="284"/>
      <w:jc w:val="both"/>
      <w:textAlignment w:val="auto"/>
    </w:pPr>
    <w:rPr>
      <w:rFonts w:ascii="Times" w:eastAsia="MS Mincho" w:hAnsi="Times"/>
      <w:sz w:val="24"/>
    </w:rPr>
  </w:style>
  <w:style w:type="character" w:customStyle="1" w:styleId="B1Zchn">
    <w:name w:val="B1 Zchn"/>
    <w:locked/>
    <w:rsid w:val="00D31297"/>
    <w:rPr>
      <w:lang w:val="x-none"/>
    </w:rPr>
  </w:style>
  <w:style w:type="paragraph" w:customStyle="1" w:styleId="bullet">
    <w:name w:val="bullet"/>
    <w:basedOn w:val="Normal"/>
    <w:qFormat/>
    <w:rsid w:val="007B4675"/>
    <w:pPr>
      <w:numPr>
        <w:numId w:val="15"/>
      </w:numPr>
      <w:overflowPunct/>
      <w:autoSpaceDE/>
      <w:autoSpaceDN/>
      <w:adjustRightInd/>
      <w:snapToGrid w:val="0"/>
      <w:spacing w:after="100" w:afterAutospacing="1"/>
      <w:jc w:val="both"/>
      <w:textAlignment w:val="auto"/>
    </w:pPr>
    <w:rPr>
      <w:rFonts w:ascii="Century" w:eastAsia="MS Gothic" w:hAnsi="Century"/>
      <w:sz w:val="24"/>
      <w:lang w:val="en-GB" w:eastAsia="ja-JP"/>
    </w:rPr>
  </w:style>
  <w:style w:type="paragraph" w:customStyle="1" w:styleId="textintend2">
    <w:name w:val="text intend 2"/>
    <w:basedOn w:val="text"/>
    <w:rsid w:val="007B4675"/>
    <w:pPr>
      <w:numPr>
        <w:numId w:val="16"/>
      </w:numPr>
      <w:spacing w:after="120"/>
    </w:pPr>
    <w:rPr>
      <w:rFonts w:eastAsia="MS Mincho"/>
      <w:lang w:eastAsia="en-GB"/>
    </w:rPr>
  </w:style>
  <w:style w:type="character" w:styleId="FollowedHyperlink">
    <w:name w:val="FollowedHyperlink"/>
    <w:basedOn w:val="DefaultParagraphFont"/>
    <w:semiHidden/>
    <w:unhideWhenUsed/>
    <w:rsid w:val="00DC112D"/>
    <w:rPr>
      <w:color w:val="954F72" w:themeColor="followedHyperlink"/>
      <w:u w:val="single"/>
    </w:rPr>
  </w:style>
  <w:style w:type="paragraph" w:customStyle="1" w:styleId="IEEEParagraph">
    <w:name w:val="IEEE Paragraph"/>
    <w:basedOn w:val="Normal"/>
    <w:link w:val="IEEEParagraphChar"/>
    <w:rsid w:val="00B142A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B142AD"/>
    <w:rPr>
      <w:rFonts w:ascii="Arial" w:hAnsi="Arial"/>
      <w:color w:val="0000FF"/>
      <w:kern w:val="2"/>
      <w:szCs w:val="24"/>
      <w:lang w:val="en-AU" w:eastAsia="x-none"/>
    </w:rPr>
  </w:style>
  <w:style w:type="character" w:customStyle="1" w:styleId="TAHCar">
    <w:name w:val="TAH Car"/>
    <w:link w:val="TAH"/>
    <w:qFormat/>
    <w:rsid w:val="002C6ACD"/>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7792">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4356467">
      <w:bodyDiv w:val="1"/>
      <w:marLeft w:val="0"/>
      <w:marRight w:val="0"/>
      <w:marTop w:val="0"/>
      <w:marBottom w:val="0"/>
      <w:divBdr>
        <w:top w:val="none" w:sz="0" w:space="0" w:color="auto"/>
        <w:left w:val="none" w:sz="0" w:space="0" w:color="auto"/>
        <w:bottom w:val="none" w:sz="0" w:space="0" w:color="auto"/>
        <w:right w:val="none" w:sz="0" w:space="0" w:color="auto"/>
      </w:divBdr>
    </w:div>
    <w:div w:id="48723152">
      <w:bodyDiv w:val="1"/>
      <w:marLeft w:val="0"/>
      <w:marRight w:val="0"/>
      <w:marTop w:val="0"/>
      <w:marBottom w:val="0"/>
      <w:divBdr>
        <w:top w:val="none" w:sz="0" w:space="0" w:color="auto"/>
        <w:left w:val="none" w:sz="0" w:space="0" w:color="auto"/>
        <w:bottom w:val="none" w:sz="0" w:space="0" w:color="auto"/>
        <w:right w:val="none" w:sz="0" w:space="0" w:color="auto"/>
      </w:divBdr>
    </w:div>
    <w:div w:id="61293842">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644644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9743557">
      <w:bodyDiv w:val="1"/>
      <w:marLeft w:val="0"/>
      <w:marRight w:val="0"/>
      <w:marTop w:val="0"/>
      <w:marBottom w:val="0"/>
      <w:divBdr>
        <w:top w:val="none" w:sz="0" w:space="0" w:color="auto"/>
        <w:left w:val="none" w:sz="0" w:space="0" w:color="auto"/>
        <w:bottom w:val="none" w:sz="0" w:space="0" w:color="auto"/>
        <w:right w:val="none" w:sz="0" w:space="0" w:color="auto"/>
      </w:divBdr>
    </w:div>
    <w:div w:id="89933984">
      <w:bodyDiv w:val="1"/>
      <w:marLeft w:val="0"/>
      <w:marRight w:val="0"/>
      <w:marTop w:val="0"/>
      <w:marBottom w:val="0"/>
      <w:divBdr>
        <w:top w:val="none" w:sz="0" w:space="0" w:color="auto"/>
        <w:left w:val="none" w:sz="0" w:space="0" w:color="auto"/>
        <w:bottom w:val="none" w:sz="0" w:space="0" w:color="auto"/>
        <w:right w:val="none" w:sz="0" w:space="0" w:color="auto"/>
      </w:divBdr>
    </w:div>
    <w:div w:id="90245580">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7995181">
      <w:bodyDiv w:val="1"/>
      <w:marLeft w:val="0"/>
      <w:marRight w:val="0"/>
      <w:marTop w:val="0"/>
      <w:marBottom w:val="0"/>
      <w:divBdr>
        <w:top w:val="none" w:sz="0" w:space="0" w:color="auto"/>
        <w:left w:val="none" w:sz="0" w:space="0" w:color="auto"/>
        <w:bottom w:val="none" w:sz="0" w:space="0" w:color="auto"/>
        <w:right w:val="none" w:sz="0" w:space="0" w:color="auto"/>
      </w:divBdr>
    </w:div>
    <w:div w:id="125396787">
      <w:bodyDiv w:val="1"/>
      <w:marLeft w:val="0"/>
      <w:marRight w:val="0"/>
      <w:marTop w:val="0"/>
      <w:marBottom w:val="0"/>
      <w:divBdr>
        <w:top w:val="none" w:sz="0" w:space="0" w:color="auto"/>
        <w:left w:val="none" w:sz="0" w:space="0" w:color="auto"/>
        <w:bottom w:val="none" w:sz="0" w:space="0" w:color="auto"/>
        <w:right w:val="none" w:sz="0" w:space="0" w:color="auto"/>
      </w:divBdr>
    </w:div>
    <w:div w:id="129171885">
      <w:bodyDiv w:val="1"/>
      <w:marLeft w:val="0"/>
      <w:marRight w:val="0"/>
      <w:marTop w:val="0"/>
      <w:marBottom w:val="0"/>
      <w:divBdr>
        <w:top w:val="none" w:sz="0" w:space="0" w:color="auto"/>
        <w:left w:val="none" w:sz="0" w:space="0" w:color="auto"/>
        <w:bottom w:val="none" w:sz="0" w:space="0" w:color="auto"/>
        <w:right w:val="none" w:sz="0" w:space="0" w:color="auto"/>
      </w:divBdr>
    </w:div>
    <w:div w:id="132719633">
      <w:bodyDiv w:val="1"/>
      <w:marLeft w:val="0"/>
      <w:marRight w:val="0"/>
      <w:marTop w:val="0"/>
      <w:marBottom w:val="0"/>
      <w:divBdr>
        <w:top w:val="none" w:sz="0" w:space="0" w:color="auto"/>
        <w:left w:val="none" w:sz="0" w:space="0" w:color="auto"/>
        <w:bottom w:val="none" w:sz="0" w:space="0" w:color="auto"/>
        <w:right w:val="none" w:sz="0" w:space="0" w:color="auto"/>
      </w:divBdr>
    </w:div>
    <w:div w:id="135267312">
      <w:bodyDiv w:val="1"/>
      <w:marLeft w:val="0"/>
      <w:marRight w:val="0"/>
      <w:marTop w:val="0"/>
      <w:marBottom w:val="0"/>
      <w:divBdr>
        <w:top w:val="none" w:sz="0" w:space="0" w:color="auto"/>
        <w:left w:val="none" w:sz="0" w:space="0" w:color="auto"/>
        <w:bottom w:val="none" w:sz="0" w:space="0" w:color="auto"/>
        <w:right w:val="none" w:sz="0" w:space="0" w:color="auto"/>
      </w:divBdr>
    </w:div>
    <w:div w:id="142087102">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746466">
      <w:bodyDiv w:val="1"/>
      <w:marLeft w:val="0"/>
      <w:marRight w:val="0"/>
      <w:marTop w:val="0"/>
      <w:marBottom w:val="0"/>
      <w:divBdr>
        <w:top w:val="none" w:sz="0" w:space="0" w:color="auto"/>
        <w:left w:val="none" w:sz="0" w:space="0" w:color="auto"/>
        <w:bottom w:val="none" w:sz="0" w:space="0" w:color="auto"/>
        <w:right w:val="none" w:sz="0" w:space="0" w:color="auto"/>
      </w:divBdr>
    </w:div>
    <w:div w:id="187913699">
      <w:bodyDiv w:val="1"/>
      <w:marLeft w:val="0"/>
      <w:marRight w:val="0"/>
      <w:marTop w:val="0"/>
      <w:marBottom w:val="0"/>
      <w:divBdr>
        <w:top w:val="none" w:sz="0" w:space="0" w:color="auto"/>
        <w:left w:val="none" w:sz="0" w:space="0" w:color="auto"/>
        <w:bottom w:val="none" w:sz="0" w:space="0" w:color="auto"/>
        <w:right w:val="none" w:sz="0" w:space="0" w:color="auto"/>
      </w:divBdr>
    </w:div>
    <w:div w:id="188180984">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476398">
      <w:bodyDiv w:val="1"/>
      <w:marLeft w:val="0"/>
      <w:marRight w:val="0"/>
      <w:marTop w:val="0"/>
      <w:marBottom w:val="0"/>
      <w:divBdr>
        <w:top w:val="none" w:sz="0" w:space="0" w:color="auto"/>
        <w:left w:val="none" w:sz="0" w:space="0" w:color="auto"/>
        <w:bottom w:val="none" w:sz="0" w:space="0" w:color="auto"/>
        <w:right w:val="none" w:sz="0" w:space="0" w:color="auto"/>
      </w:divBdr>
    </w:div>
    <w:div w:id="210658041">
      <w:bodyDiv w:val="1"/>
      <w:marLeft w:val="0"/>
      <w:marRight w:val="0"/>
      <w:marTop w:val="0"/>
      <w:marBottom w:val="0"/>
      <w:divBdr>
        <w:top w:val="none" w:sz="0" w:space="0" w:color="auto"/>
        <w:left w:val="none" w:sz="0" w:space="0" w:color="auto"/>
        <w:bottom w:val="none" w:sz="0" w:space="0" w:color="auto"/>
        <w:right w:val="none" w:sz="0" w:space="0" w:color="auto"/>
      </w:divBdr>
    </w:div>
    <w:div w:id="211499001">
      <w:bodyDiv w:val="1"/>
      <w:marLeft w:val="0"/>
      <w:marRight w:val="0"/>
      <w:marTop w:val="0"/>
      <w:marBottom w:val="0"/>
      <w:divBdr>
        <w:top w:val="none" w:sz="0" w:space="0" w:color="auto"/>
        <w:left w:val="none" w:sz="0" w:space="0" w:color="auto"/>
        <w:bottom w:val="none" w:sz="0" w:space="0" w:color="auto"/>
        <w:right w:val="none" w:sz="0" w:space="0" w:color="auto"/>
      </w:divBdr>
    </w:div>
    <w:div w:id="220992664">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38029714">
      <w:bodyDiv w:val="1"/>
      <w:marLeft w:val="0"/>
      <w:marRight w:val="0"/>
      <w:marTop w:val="0"/>
      <w:marBottom w:val="0"/>
      <w:divBdr>
        <w:top w:val="none" w:sz="0" w:space="0" w:color="auto"/>
        <w:left w:val="none" w:sz="0" w:space="0" w:color="auto"/>
        <w:bottom w:val="none" w:sz="0" w:space="0" w:color="auto"/>
        <w:right w:val="none" w:sz="0" w:space="0" w:color="auto"/>
      </w:divBdr>
    </w:div>
    <w:div w:id="24067570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745055">
      <w:bodyDiv w:val="1"/>
      <w:marLeft w:val="0"/>
      <w:marRight w:val="0"/>
      <w:marTop w:val="0"/>
      <w:marBottom w:val="0"/>
      <w:divBdr>
        <w:top w:val="none" w:sz="0" w:space="0" w:color="auto"/>
        <w:left w:val="none" w:sz="0" w:space="0" w:color="auto"/>
        <w:bottom w:val="none" w:sz="0" w:space="0" w:color="auto"/>
        <w:right w:val="none" w:sz="0" w:space="0" w:color="auto"/>
      </w:divBdr>
    </w:div>
    <w:div w:id="253442354">
      <w:bodyDiv w:val="1"/>
      <w:marLeft w:val="0"/>
      <w:marRight w:val="0"/>
      <w:marTop w:val="0"/>
      <w:marBottom w:val="0"/>
      <w:divBdr>
        <w:top w:val="none" w:sz="0" w:space="0" w:color="auto"/>
        <w:left w:val="none" w:sz="0" w:space="0" w:color="auto"/>
        <w:bottom w:val="none" w:sz="0" w:space="0" w:color="auto"/>
        <w:right w:val="none" w:sz="0" w:space="0" w:color="auto"/>
      </w:divBdr>
    </w:div>
    <w:div w:id="262996764">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9536670">
      <w:bodyDiv w:val="1"/>
      <w:marLeft w:val="0"/>
      <w:marRight w:val="0"/>
      <w:marTop w:val="0"/>
      <w:marBottom w:val="0"/>
      <w:divBdr>
        <w:top w:val="none" w:sz="0" w:space="0" w:color="auto"/>
        <w:left w:val="none" w:sz="0" w:space="0" w:color="auto"/>
        <w:bottom w:val="none" w:sz="0" w:space="0" w:color="auto"/>
        <w:right w:val="none" w:sz="0" w:space="0" w:color="auto"/>
      </w:divBdr>
    </w:div>
    <w:div w:id="28273100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0229395">
      <w:bodyDiv w:val="1"/>
      <w:marLeft w:val="0"/>
      <w:marRight w:val="0"/>
      <w:marTop w:val="0"/>
      <w:marBottom w:val="0"/>
      <w:divBdr>
        <w:top w:val="none" w:sz="0" w:space="0" w:color="auto"/>
        <w:left w:val="none" w:sz="0" w:space="0" w:color="auto"/>
        <w:bottom w:val="none" w:sz="0" w:space="0" w:color="auto"/>
        <w:right w:val="none" w:sz="0" w:space="0" w:color="auto"/>
      </w:divBdr>
    </w:div>
    <w:div w:id="300692052">
      <w:bodyDiv w:val="1"/>
      <w:marLeft w:val="0"/>
      <w:marRight w:val="0"/>
      <w:marTop w:val="0"/>
      <w:marBottom w:val="0"/>
      <w:divBdr>
        <w:top w:val="none" w:sz="0" w:space="0" w:color="auto"/>
        <w:left w:val="none" w:sz="0" w:space="0" w:color="auto"/>
        <w:bottom w:val="none" w:sz="0" w:space="0" w:color="auto"/>
        <w:right w:val="none" w:sz="0" w:space="0" w:color="auto"/>
      </w:divBdr>
    </w:div>
    <w:div w:id="333580822">
      <w:bodyDiv w:val="1"/>
      <w:marLeft w:val="0"/>
      <w:marRight w:val="0"/>
      <w:marTop w:val="0"/>
      <w:marBottom w:val="0"/>
      <w:divBdr>
        <w:top w:val="none" w:sz="0" w:space="0" w:color="auto"/>
        <w:left w:val="none" w:sz="0" w:space="0" w:color="auto"/>
        <w:bottom w:val="none" w:sz="0" w:space="0" w:color="auto"/>
        <w:right w:val="none" w:sz="0" w:space="0" w:color="auto"/>
      </w:divBdr>
    </w:div>
    <w:div w:id="362947806">
      <w:bodyDiv w:val="1"/>
      <w:marLeft w:val="0"/>
      <w:marRight w:val="0"/>
      <w:marTop w:val="0"/>
      <w:marBottom w:val="0"/>
      <w:divBdr>
        <w:top w:val="none" w:sz="0" w:space="0" w:color="auto"/>
        <w:left w:val="none" w:sz="0" w:space="0" w:color="auto"/>
        <w:bottom w:val="none" w:sz="0" w:space="0" w:color="auto"/>
        <w:right w:val="none" w:sz="0" w:space="0" w:color="auto"/>
      </w:divBdr>
    </w:div>
    <w:div w:id="368723041">
      <w:bodyDiv w:val="1"/>
      <w:marLeft w:val="0"/>
      <w:marRight w:val="0"/>
      <w:marTop w:val="0"/>
      <w:marBottom w:val="0"/>
      <w:divBdr>
        <w:top w:val="none" w:sz="0" w:space="0" w:color="auto"/>
        <w:left w:val="none" w:sz="0" w:space="0" w:color="auto"/>
        <w:bottom w:val="none" w:sz="0" w:space="0" w:color="auto"/>
        <w:right w:val="none" w:sz="0" w:space="0" w:color="auto"/>
      </w:divBdr>
    </w:div>
    <w:div w:id="373819614">
      <w:bodyDiv w:val="1"/>
      <w:marLeft w:val="0"/>
      <w:marRight w:val="0"/>
      <w:marTop w:val="0"/>
      <w:marBottom w:val="0"/>
      <w:divBdr>
        <w:top w:val="none" w:sz="0" w:space="0" w:color="auto"/>
        <w:left w:val="none" w:sz="0" w:space="0" w:color="auto"/>
        <w:bottom w:val="none" w:sz="0" w:space="0" w:color="auto"/>
        <w:right w:val="none" w:sz="0" w:space="0" w:color="auto"/>
      </w:divBdr>
    </w:div>
    <w:div w:id="377240397">
      <w:bodyDiv w:val="1"/>
      <w:marLeft w:val="0"/>
      <w:marRight w:val="0"/>
      <w:marTop w:val="0"/>
      <w:marBottom w:val="0"/>
      <w:divBdr>
        <w:top w:val="none" w:sz="0" w:space="0" w:color="auto"/>
        <w:left w:val="none" w:sz="0" w:space="0" w:color="auto"/>
        <w:bottom w:val="none" w:sz="0" w:space="0" w:color="auto"/>
        <w:right w:val="none" w:sz="0" w:space="0" w:color="auto"/>
      </w:divBdr>
    </w:div>
    <w:div w:id="380205147">
      <w:bodyDiv w:val="1"/>
      <w:marLeft w:val="0"/>
      <w:marRight w:val="0"/>
      <w:marTop w:val="0"/>
      <w:marBottom w:val="0"/>
      <w:divBdr>
        <w:top w:val="none" w:sz="0" w:space="0" w:color="auto"/>
        <w:left w:val="none" w:sz="0" w:space="0" w:color="auto"/>
        <w:bottom w:val="none" w:sz="0" w:space="0" w:color="auto"/>
        <w:right w:val="none" w:sz="0" w:space="0" w:color="auto"/>
      </w:divBdr>
    </w:div>
    <w:div w:id="390270409">
      <w:bodyDiv w:val="1"/>
      <w:marLeft w:val="0"/>
      <w:marRight w:val="0"/>
      <w:marTop w:val="0"/>
      <w:marBottom w:val="0"/>
      <w:divBdr>
        <w:top w:val="none" w:sz="0" w:space="0" w:color="auto"/>
        <w:left w:val="none" w:sz="0" w:space="0" w:color="auto"/>
        <w:bottom w:val="none" w:sz="0" w:space="0" w:color="auto"/>
        <w:right w:val="none" w:sz="0" w:space="0" w:color="auto"/>
      </w:divBdr>
    </w:div>
    <w:div w:id="402022189">
      <w:bodyDiv w:val="1"/>
      <w:marLeft w:val="0"/>
      <w:marRight w:val="0"/>
      <w:marTop w:val="0"/>
      <w:marBottom w:val="0"/>
      <w:divBdr>
        <w:top w:val="none" w:sz="0" w:space="0" w:color="auto"/>
        <w:left w:val="none" w:sz="0" w:space="0" w:color="auto"/>
        <w:bottom w:val="none" w:sz="0" w:space="0" w:color="auto"/>
        <w:right w:val="none" w:sz="0" w:space="0" w:color="auto"/>
      </w:divBdr>
      <w:divsChild>
        <w:div w:id="2072381668">
          <w:marLeft w:val="1080"/>
          <w:marRight w:val="0"/>
          <w:marTop w:val="100"/>
          <w:marBottom w:val="0"/>
          <w:divBdr>
            <w:top w:val="none" w:sz="0" w:space="0" w:color="auto"/>
            <w:left w:val="none" w:sz="0" w:space="0" w:color="auto"/>
            <w:bottom w:val="none" w:sz="0" w:space="0" w:color="auto"/>
            <w:right w:val="none" w:sz="0" w:space="0" w:color="auto"/>
          </w:divBdr>
        </w:div>
      </w:divsChild>
    </w:div>
    <w:div w:id="404499558">
      <w:bodyDiv w:val="1"/>
      <w:marLeft w:val="0"/>
      <w:marRight w:val="0"/>
      <w:marTop w:val="0"/>
      <w:marBottom w:val="0"/>
      <w:divBdr>
        <w:top w:val="none" w:sz="0" w:space="0" w:color="auto"/>
        <w:left w:val="none" w:sz="0" w:space="0" w:color="auto"/>
        <w:bottom w:val="none" w:sz="0" w:space="0" w:color="auto"/>
        <w:right w:val="none" w:sz="0" w:space="0" w:color="auto"/>
      </w:divBdr>
    </w:div>
    <w:div w:id="414132316">
      <w:bodyDiv w:val="1"/>
      <w:marLeft w:val="0"/>
      <w:marRight w:val="0"/>
      <w:marTop w:val="0"/>
      <w:marBottom w:val="0"/>
      <w:divBdr>
        <w:top w:val="none" w:sz="0" w:space="0" w:color="auto"/>
        <w:left w:val="none" w:sz="0" w:space="0" w:color="auto"/>
        <w:bottom w:val="none" w:sz="0" w:space="0" w:color="auto"/>
        <w:right w:val="none" w:sz="0" w:space="0" w:color="auto"/>
      </w:divBdr>
    </w:div>
    <w:div w:id="414519999">
      <w:bodyDiv w:val="1"/>
      <w:marLeft w:val="0"/>
      <w:marRight w:val="0"/>
      <w:marTop w:val="0"/>
      <w:marBottom w:val="0"/>
      <w:divBdr>
        <w:top w:val="none" w:sz="0" w:space="0" w:color="auto"/>
        <w:left w:val="none" w:sz="0" w:space="0" w:color="auto"/>
        <w:bottom w:val="none" w:sz="0" w:space="0" w:color="auto"/>
        <w:right w:val="none" w:sz="0" w:space="0" w:color="auto"/>
      </w:divBdr>
    </w:div>
    <w:div w:id="415588906">
      <w:bodyDiv w:val="1"/>
      <w:marLeft w:val="0"/>
      <w:marRight w:val="0"/>
      <w:marTop w:val="0"/>
      <w:marBottom w:val="0"/>
      <w:divBdr>
        <w:top w:val="none" w:sz="0" w:space="0" w:color="auto"/>
        <w:left w:val="none" w:sz="0" w:space="0" w:color="auto"/>
        <w:bottom w:val="none" w:sz="0" w:space="0" w:color="auto"/>
        <w:right w:val="none" w:sz="0" w:space="0" w:color="auto"/>
      </w:divBdr>
    </w:div>
    <w:div w:id="423066259">
      <w:bodyDiv w:val="1"/>
      <w:marLeft w:val="0"/>
      <w:marRight w:val="0"/>
      <w:marTop w:val="0"/>
      <w:marBottom w:val="0"/>
      <w:divBdr>
        <w:top w:val="none" w:sz="0" w:space="0" w:color="auto"/>
        <w:left w:val="none" w:sz="0" w:space="0" w:color="auto"/>
        <w:bottom w:val="none" w:sz="0" w:space="0" w:color="auto"/>
        <w:right w:val="none" w:sz="0" w:space="0" w:color="auto"/>
      </w:divBdr>
    </w:div>
    <w:div w:id="42310852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5515337">
      <w:bodyDiv w:val="1"/>
      <w:marLeft w:val="0"/>
      <w:marRight w:val="0"/>
      <w:marTop w:val="0"/>
      <w:marBottom w:val="0"/>
      <w:divBdr>
        <w:top w:val="none" w:sz="0" w:space="0" w:color="auto"/>
        <w:left w:val="none" w:sz="0" w:space="0" w:color="auto"/>
        <w:bottom w:val="none" w:sz="0" w:space="0" w:color="auto"/>
        <w:right w:val="none" w:sz="0" w:space="0" w:color="auto"/>
      </w:divBdr>
    </w:div>
    <w:div w:id="439423566">
      <w:bodyDiv w:val="1"/>
      <w:marLeft w:val="0"/>
      <w:marRight w:val="0"/>
      <w:marTop w:val="0"/>
      <w:marBottom w:val="0"/>
      <w:divBdr>
        <w:top w:val="none" w:sz="0" w:space="0" w:color="auto"/>
        <w:left w:val="none" w:sz="0" w:space="0" w:color="auto"/>
        <w:bottom w:val="none" w:sz="0" w:space="0" w:color="auto"/>
        <w:right w:val="none" w:sz="0" w:space="0" w:color="auto"/>
      </w:divBdr>
    </w:div>
    <w:div w:id="439573855">
      <w:bodyDiv w:val="1"/>
      <w:marLeft w:val="0"/>
      <w:marRight w:val="0"/>
      <w:marTop w:val="0"/>
      <w:marBottom w:val="0"/>
      <w:divBdr>
        <w:top w:val="none" w:sz="0" w:space="0" w:color="auto"/>
        <w:left w:val="none" w:sz="0" w:space="0" w:color="auto"/>
        <w:bottom w:val="none" w:sz="0" w:space="0" w:color="auto"/>
        <w:right w:val="none" w:sz="0" w:space="0" w:color="auto"/>
      </w:divBdr>
    </w:div>
    <w:div w:id="4605372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098078">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9662123">
      <w:bodyDiv w:val="1"/>
      <w:marLeft w:val="0"/>
      <w:marRight w:val="0"/>
      <w:marTop w:val="0"/>
      <w:marBottom w:val="0"/>
      <w:divBdr>
        <w:top w:val="none" w:sz="0" w:space="0" w:color="auto"/>
        <w:left w:val="none" w:sz="0" w:space="0" w:color="auto"/>
        <w:bottom w:val="none" w:sz="0" w:space="0" w:color="auto"/>
        <w:right w:val="none" w:sz="0" w:space="0" w:color="auto"/>
      </w:divBdr>
    </w:div>
    <w:div w:id="50124299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5823026">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8418173">
      <w:bodyDiv w:val="1"/>
      <w:marLeft w:val="0"/>
      <w:marRight w:val="0"/>
      <w:marTop w:val="0"/>
      <w:marBottom w:val="0"/>
      <w:divBdr>
        <w:top w:val="none" w:sz="0" w:space="0" w:color="auto"/>
        <w:left w:val="none" w:sz="0" w:space="0" w:color="auto"/>
        <w:bottom w:val="none" w:sz="0" w:space="0" w:color="auto"/>
        <w:right w:val="none" w:sz="0" w:space="0" w:color="auto"/>
      </w:divBdr>
    </w:div>
    <w:div w:id="541136159">
      <w:bodyDiv w:val="1"/>
      <w:marLeft w:val="0"/>
      <w:marRight w:val="0"/>
      <w:marTop w:val="0"/>
      <w:marBottom w:val="0"/>
      <w:divBdr>
        <w:top w:val="none" w:sz="0" w:space="0" w:color="auto"/>
        <w:left w:val="none" w:sz="0" w:space="0" w:color="auto"/>
        <w:bottom w:val="none" w:sz="0" w:space="0" w:color="auto"/>
        <w:right w:val="none" w:sz="0" w:space="0" w:color="auto"/>
      </w:divBdr>
    </w:div>
    <w:div w:id="541983936">
      <w:bodyDiv w:val="1"/>
      <w:marLeft w:val="0"/>
      <w:marRight w:val="0"/>
      <w:marTop w:val="0"/>
      <w:marBottom w:val="0"/>
      <w:divBdr>
        <w:top w:val="none" w:sz="0" w:space="0" w:color="auto"/>
        <w:left w:val="none" w:sz="0" w:space="0" w:color="auto"/>
        <w:bottom w:val="none" w:sz="0" w:space="0" w:color="auto"/>
        <w:right w:val="none" w:sz="0" w:space="0" w:color="auto"/>
      </w:divBdr>
    </w:div>
    <w:div w:id="546449365">
      <w:bodyDiv w:val="1"/>
      <w:marLeft w:val="0"/>
      <w:marRight w:val="0"/>
      <w:marTop w:val="0"/>
      <w:marBottom w:val="0"/>
      <w:divBdr>
        <w:top w:val="none" w:sz="0" w:space="0" w:color="auto"/>
        <w:left w:val="none" w:sz="0" w:space="0" w:color="auto"/>
        <w:bottom w:val="none" w:sz="0" w:space="0" w:color="auto"/>
        <w:right w:val="none" w:sz="0" w:space="0" w:color="auto"/>
      </w:divBdr>
    </w:div>
    <w:div w:id="554006961">
      <w:bodyDiv w:val="1"/>
      <w:marLeft w:val="0"/>
      <w:marRight w:val="0"/>
      <w:marTop w:val="0"/>
      <w:marBottom w:val="0"/>
      <w:divBdr>
        <w:top w:val="none" w:sz="0" w:space="0" w:color="auto"/>
        <w:left w:val="none" w:sz="0" w:space="0" w:color="auto"/>
        <w:bottom w:val="none" w:sz="0" w:space="0" w:color="auto"/>
        <w:right w:val="none" w:sz="0" w:space="0" w:color="auto"/>
      </w:divBdr>
    </w:div>
    <w:div w:id="556163813">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66116740">
      <w:bodyDiv w:val="1"/>
      <w:marLeft w:val="0"/>
      <w:marRight w:val="0"/>
      <w:marTop w:val="0"/>
      <w:marBottom w:val="0"/>
      <w:divBdr>
        <w:top w:val="none" w:sz="0" w:space="0" w:color="auto"/>
        <w:left w:val="none" w:sz="0" w:space="0" w:color="auto"/>
        <w:bottom w:val="none" w:sz="0" w:space="0" w:color="auto"/>
        <w:right w:val="none" w:sz="0" w:space="0" w:color="auto"/>
      </w:divBdr>
    </w:div>
    <w:div w:id="57417150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0434535">
      <w:bodyDiv w:val="1"/>
      <w:marLeft w:val="0"/>
      <w:marRight w:val="0"/>
      <w:marTop w:val="0"/>
      <w:marBottom w:val="0"/>
      <w:divBdr>
        <w:top w:val="none" w:sz="0" w:space="0" w:color="auto"/>
        <w:left w:val="none" w:sz="0" w:space="0" w:color="auto"/>
        <w:bottom w:val="none" w:sz="0" w:space="0" w:color="auto"/>
        <w:right w:val="none" w:sz="0" w:space="0" w:color="auto"/>
      </w:divBdr>
    </w:div>
    <w:div w:id="590547935">
      <w:bodyDiv w:val="1"/>
      <w:marLeft w:val="0"/>
      <w:marRight w:val="0"/>
      <w:marTop w:val="0"/>
      <w:marBottom w:val="0"/>
      <w:divBdr>
        <w:top w:val="none" w:sz="0" w:space="0" w:color="auto"/>
        <w:left w:val="none" w:sz="0" w:space="0" w:color="auto"/>
        <w:bottom w:val="none" w:sz="0" w:space="0" w:color="auto"/>
        <w:right w:val="none" w:sz="0" w:space="0" w:color="auto"/>
      </w:divBdr>
    </w:div>
    <w:div w:id="600338241">
      <w:bodyDiv w:val="1"/>
      <w:marLeft w:val="0"/>
      <w:marRight w:val="0"/>
      <w:marTop w:val="0"/>
      <w:marBottom w:val="0"/>
      <w:divBdr>
        <w:top w:val="none" w:sz="0" w:space="0" w:color="auto"/>
        <w:left w:val="none" w:sz="0" w:space="0" w:color="auto"/>
        <w:bottom w:val="none" w:sz="0" w:space="0" w:color="auto"/>
        <w:right w:val="none" w:sz="0" w:space="0" w:color="auto"/>
      </w:divBdr>
    </w:div>
    <w:div w:id="603073271">
      <w:bodyDiv w:val="1"/>
      <w:marLeft w:val="0"/>
      <w:marRight w:val="0"/>
      <w:marTop w:val="0"/>
      <w:marBottom w:val="0"/>
      <w:divBdr>
        <w:top w:val="none" w:sz="0" w:space="0" w:color="auto"/>
        <w:left w:val="none" w:sz="0" w:space="0" w:color="auto"/>
        <w:bottom w:val="none" w:sz="0" w:space="0" w:color="auto"/>
        <w:right w:val="none" w:sz="0" w:space="0" w:color="auto"/>
      </w:divBdr>
    </w:div>
    <w:div w:id="620259205">
      <w:bodyDiv w:val="1"/>
      <w:marLeft w:val="0"/>
      <w:marRight w:val="0"/>
      <w:marTop w:val="0"/>
      <w:marBottom w:val="0"/>
      <w:divBdr>
        <w:top w:val="none" w:sz="0" w:space="0" w:color="auto"/>
        <w:left w:val="none" w:sz="0" w:space="0" w:color="auto"/>
        <w:bottom w:val="none" w:sz="0" w:space="0" w:color="auto"/>
        <w:right w:val="none" w:sz="0" w:space="0" w:color="auto"/>
      </w:divBdr>
    </w:div>
    <w:div w:id="620502746">
      <w:bodyDiv w:val="1"/>
      <w:marLeft w:val="0"/>
      <w:marRight w:val="0"/>
      <w:marTop w:val="0"/>
      <w:marBottom w:val="0"/>
      <w:divBdr>
        <w:top w:val="none" w:sz="0" w:space="0" w:color="auto"/>
        <w:left w:val="none" w:sz="0" w:space="0" w:color="auto"/>
        <w:bottom w:val="none" w:sz="0" w:space="0" w:color="auto"/>
        <w:right w:val="none" w:sz="0" w:space="0" w:color="auto"/>
      </w:divBdr>
    </w:div>
    <w:div w:id="622270523">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0669516">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2389774">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5672756">
      <w:bodyDiv w:val="1"/>
      <w:marLeft w:val="0"/>
      <w:marRight w:val="0"/>
      <w:marTop w:val="0"/>
      <w:marBottom w:val="0"/>
      <w:divBdr>
        <w:top w:val="none" w:sz="0" w:space="0" w:color="auto"/>
        <w:left w:val="none" w:sz="0" w:space="0" w:color="auto"/>
        <w:bottom w:val="none" w:sz="0" w:space="0" w:color="auto"/>
        <w:right w:val="none" w:sz="0" w:space="0" w:color="auto"/>
      </w:divBdr>
    </w:div>
    <w:div w:id="646055871">
      <w:bodyDiv w:val="1"/>
      <w:marLeft w:val="0"/>
      <w:marRight w:val="0"/>
      <w:marTop w:val="0"/>
      <w:marBottom w:val="0"/>
      <w:divBdr>
        <w:top w:val="none" w:sz="0" w:space="0" w:color="auto"/>
        <w:left w:val="none" w:sz="0" w:space="0" w:color="auto"/>
        <w:bottom w:val="none" w:sz="0" w:space="0" w:color="auto"/>
        <w:right w:val="none" w:sz="0" w:space="0" w:color="auto"/>
      </w:divBdr>
    </w:div>
    <w:div w:id="66266248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8071975">
      <w:bodyDiv w:val="1"/>
      <w:marLeft w:val="0"/>
      <w:marRight w:val="0"/>
      <w:marTop w:val="0"/>
      <w:marBottom w:val="0"/>
      <w:divBdr>
        <w:top w:val="none" w:sz="0" w:space="0" w:color="auto"/>
        <w:left w:val="none" w:sz="0" w:space="0" w:color="auto"/>
        <w:bottom w:val="none" w:sz="0" w:space="0" w:color="auto"/>
        <w:right w:val="none" w:sz="0" w:space="0" w:color="auto"/>
      </w:divBdr>
    </w:div>
    <w:div w:id="720052699">
      <w:bodyDiv w:val="1"/>
      <w:marLeft w:val="0"/>
      <w:marRight w:val="0"/>
      <w:marTop w:val="0"/>
      <w:marBottom w:val="0"/>
      <w:divBdr>
        <w:top w:val="none" w:sz="0" w:space="0" w:color="auto"/>
        <w:left w:val="none" w:sz="0" w:space="0" w:color="auto"/>
        <w:bottom w:val="none" w:sz="0" w:space="0" w:color="auto"/>
        <w:right w:val="none" w:sz="0" w:space="0" w:color="auto"/>
      </w:divBdr>
    </w:div>
    <w:div w:id="721295054">
      <w:bodyDiv w:val="1"/>
      <w:marLeft w:val="0"/>
      <w:marRight w:val="0"/>
      <w:marTop w:val="0"/>
      <w:marBottom w:val="0"/>
      <w:divBdr>
        <w:top w:val="none" w:sz="0" w:space="0" w:color="auto"/>
        <w:left w:val="none" w:sz="0" w:space="0" w:color="auto"/>
        <w:bottom w:val="none" w:sz="0" w:space="0" w:color="auto"/>
        <w:right w:val="none" w:sz="0" w:space="0" w:color="auto"/>
      </w:divBdr>
    </w:div>
    <w:div w:id="721560760">
      <w:bodyDiv w:val="1"/>
      <w:marLeft w:val="0"/>
      <w:marRight w:val="0"/>
      <w:marTop w:val="0"/>
      <w:marBottom w:val="0"/>
      <w:divBdr>
        <w:top w:val="none" w:sz="0" w:space="0" w:color="auto"/>
        <w:left w:val="none" w:sz="0" w:space="0" w:color="auto"/>
        <w:bottom w:val="none" w:sz="0" w:space="0" w:color="auto"/>
        <w:right w:val="none" w:sz="0" w:space="0" w:color="auto"/>
      </w:divBdr>
    </w:div>
    <w:div w:id="732433860">
      <w:bodyDiv w:val="1"/>
      <w:marLeft w:val="0"/>
      <w:marRight w:val="0"/>
      <w:marTop w:val="0"/>
      <w:marBottom w:val="0"/>
      <w:divBdr>
        <w:top w:val="none" w:sz="0" w:space="0" w:color="auto"/>
        <w:left w:val="none" w:sz="0" w:space="0" w:color="auto"/>
        <w:bottom w:val="none" w:sz="0" w:space="0" w:color="auto"/>
        <w:right w:val="none" w:sz="0" w:space="0" w:color="auto"/>
      </w:divBdr>
    </w:div>
    <w:div w:id="736782612">
      <w:bodyDiv w:val="1"/>
      <w:marLeft w:val="0"/>
      <w:marRight w:val="0"/>
      <w:marTop w:val="0"/>
      <w:marBottom w:val="0"/>
      <w:divBdr>
        <w:top w:val="none" w:sz="0" w:space="0" w:color="auto"/>
        <w:left w:val="none" w:sz="0" w:space="0" w:color="auto"/>
        <w:bottom w:val="none" w:sz="0" w:space="0" w:color="auto"/>
        <w:right w:val="none" w:sz="0" w:space="0" w:color="auto"/>
      </w:divBdr>
    </w:div>
    <w:div w:id="738795723">
      <w:bodyDiv w:val="1"/>
      <w:marLeft w:val="0"/>
      <w:marRight w:val="0"/>
      <w:marTop w:val="0"/>
      <w:marBottom w:val="0"/>
      <w:divBdr>
        <w:top w:val="none" w:sz="0" w:space="0" w:color="auto"/>
        <w:left w:val="none" w:sz="0" w:space="0" w:color="auto"/>
        <w:bottom w:val="none" w:sz="0" w:space="0" w:color="auto"/>
        <w:right w:val="none" w:sz="0" w:space="0" w:color="auto"/>
      </w:divBdr>
    </w:div>
    <w:div w:id="762342622">
      <w:bodyDiv w:val="1"/>
      <w:marLeft w:val="0"/>
      <w:marRight w:val="0"/>
      <w:marTop w:val="0"/>
      <w:marBottom w:val="0"/>
      <w:divBdr>
        <w:top w:val="none" w:sz="0" w:space="0" w:color="auto"/>
        <w:left w:val="none" w:sz="0" w:space="0" w:color="auto"/>
        <w:bottom w:val="none" w:sz="0" w:space="0" w:color="auto"/>
        <w:right w:val="none" w:sz="0" w:space="0" w:color="auto"/>
      </w:divBdr>
    </w:div>
    <w:div w:id="77332664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9592055">
      <w:bodyDiv w:val="1"/>
      <w:marLeft w:val="0"/>
      <w:marRight w:val="0"/>
      <w:marTop w:val="0"/>
      <w:marBottom w:val="0"/>
      <w:divBdr>
        <w:top w:val="none" w:sz="0" w:space="0" w:color="auto"/>
        <w:left w:val="none" w:sz="0" w:space="0" w:color="auto"/>
        <w:bottom w:val="none" w:sz="0" w:space="0" w:color="auto"/>
        <w:right w:val="none" w:sz="0" w:space="0" w:color="auto"/>
      </w:divBdr>
    </w:div>
    <w:div w:id="794062314">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3371118">
      <w:bodyDiv w:val="1"/>
      <w:marLeft w:val="0"/>
      <w:marRight w:val="0"/>
      <w:marTop w:val="0"/>
      <w:marBottom w:val="0"/>
      <w:divBdr>
        <w:top w:val="none" w:sz="0" w:space="0" w:color="auto"/>
        <w:left w:val="none" w:sz="0" w:space="0" w:color="auto"/>
        <w:bottom w:val="none" w:sz="0" w:space="0" w:color="auto"/>
        <w:right w:val="none" w:sz="0" w:space="0" w:color="auto"/>
      </w:divBdr>
    </w:div>
    <w:div w:id="816458858">
      <w:bodyDiv w:val="1"/>
      <w:marLeft w:val="0"/>
      <w:marRight w:val="0"/>
      <w:marTop w:val="0"/>
      <w:marBottom w:val="0"/>
      <w:divBdr>
        <w:top w:val="none" w:sz="0" w:space="0" w:color="auto"/>
        <w:left w:val="none" w:sz="0" w:space="0" w:color="auto"/>
        <w:bottom w:val="none" w:sz="0" w:space="0" w:color="auto"/>
        <w:right w:val="none" w:sz="0" w:space="0" w:color="auto"/>
      </w:divBdr>
    </w:div>
    <w:div w:id="824278684">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2283436">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46362800">
      <w:bodyDiv w:val="1"/>
      <w:marLeft w:val="0"/>
      <w:marRight w:val="0"/>
      <w:marTop w:val="0"/>
      <w:marBottom w:val="0"/>
      <w:divBdr>
        <w:top w:val="none" w:sz="0" w:space="0" w:color="auto"/>
        <w:left w:val="none" w:sz="0" w:space="0" w:color="auto"/>
        <w:bottom w:val="none" w:sz="0" w:space="0" w:color="auto"/>
        <w:right w:val="none" w:sz="0" w:space="0" w:color="auto"/>
      </w:divBdr>
      <w:divsChild>
        <w:div w:id="941257415">
          <w:marLeft w:val="403"/>
          <w:marRight w:val="0"/>
          <w:marTop w:val="115"/>
          <w:marBottom w:val="0"/>
          <w:divBdr>
            <w:top w:val="none" w:sz="0" w:space="0" w:color="auto"/>
            <w:left w:val="none" w:sz="0" w:space="0" w:color="auto"/>
            <w:bottom w:val="none" w:sz="0" w:space="0" w:color="auto"/>
            <w:right w:val="none" w:sz="0" w:space="0" w:color="auto"/>
          </w:divBdr>
        </w:div>
        <w:div w:id="231500745">
          <w:marLeft w:val="403"/>
          <w:marRight w:val="0"/>
          <w:marTop w:val="115"/>
          <w:marBottom w:val="0"/>
          <w:divBdr>
            <w:top w:val="none" w:sz="0" w:space="0" w:color="auto"/>
            <w:left w:val="none" w:sz="0" w:space="0" w:color="auto"/>
            <w:bottom w:val="none" w:sz="0" w:space="0" w:color="auto"/>
            <w:right w:val="none" w:sz="0" w:space="0" w:color="auto"/>
          </w:divBdr>
        </w:div>
      </w:divsChild>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1473701">
      <w:bodyDiv w:val="1"/>
      <w:marLeft w:val="0"/>
      <w:marRight w:val="0"/>
      <w:marTop w:val="0"/>
      <w:marBottom w:val="0"/>
      <w:divBdr>
        <w:top w:val="none" w:sz="0" w:space="0" w:color="auto"/>
        <w:left w:val="none" w:sz="0" w:space="0" w:color="auto"/>
        <w:bottom w:val="none" w:sz="0" w:space="0" w:color="auto"/>
        <w:right w:val="none" w:sz="0" w:space="0" w:color="auto"/>
      </w:divBdr>
    </w:div>
    <w:div w:id="865947786">
      <w:bodyDiv w:val="1"/>
      <w:marLeft w:val="0"/>
      <w:marRight w:val="0"/>
      <w:marTop w:val="0"/>
      <w:marBottom w:val="0"/>
      <w:divBdr>
        <w:top w:val="none" w:sz="0" w:space="0" w:color="auto"/>
        <w:left w:val="none" w:sz="0" w:space="0" w:color="auto"/>
        <w:bottom w:val="none" w:sz="0" w:space="0" w:color="auto"/>
        <w:right w:val="none" w:sz="0" w:space="0" w:color="auto"/>
      </w:divBdr>
    </w:div>
    <w:div w:id="874006656">
      <w:bodyDiv w:val="1"/>
      <w:marLeft w:val="0"/>
      <w:marRight w:val="0"/>
      <w:marTop w:val="0"/>
      <w:marBottom w:val="0"/>
      <w:divBdr>
        <w:top w:val="none" w:sz="0" w:space="0" w:color="auto"/>
        <w:left w:val="none" w:sz="0" w:space="0" w:color="auto"/>
        <w:bottom w:val="none" w:sz="0" w:space="0" w:color="auto"/>
        <w:right w:val="none" w:sz="0" w:space="0" w:color="auto"/>
      </w:divBdr>
    </w:div>
    <w:div w:id="877202628">
      <w:bodyDiv w:val="1"/>
      <w:marLeft w:val="0"/>
      <w:marRight w:val="0"/>
      <w:marTop w:val="0"/>
      <w:marBottom w:val="0"/>
      <w:divBdr>
        <w:top w:val="none" w:sz="0" w:space="0" w:color="auto"/>
        <w:left w:val="none" w:sz="0" w:space="0" w:color="auto"/>
        <w:bottom w:val="none" w:sz="0" w:space="0" w:color="auto"/>
        <w:right w:val="none" w:sz="0" w:space="0" w:color="auto"/>
      </w:divBdr>
    </w:div>
    <w:div w:id="878786665">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685972">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2303771">
      <w:bodyDiv w:val="1"/>
      <w:marLeft w:val="0"/>
      <w:marRight w:val="0"/>
      <w:marTop w:val="0"/>
      <w:marBottom w:val="0"/>
      <w:divBdr>
        <w:top w:val="none" w:sz="0" w:space="0" w:color="auto"/>
        <w:left w:val="none" w:sz="0" w:space="0" w:color="auto"/>
        <w:bottom w:val="none" w:sz="0" w:space="0" w:color="auto"/>
        <w:right w:val="none" w:sz="0" w:space="0" w:color="auto"/>
      </w:divBdr>
    </w:div>
    <w:div w:id="896935571">
      <w:bodyDiv w:val="1"/>
      <w:marLeft w:val="0"/>
      <w:marRight w:val="0"/>
      <w:marTop w:val="0"/>
      <w:marBottom w:val="0"/>
      <w:divBdr>
        <w:top w:val="none" w:sz="0" w:space="0" w:color="auto"/>
        <w:left w:val="none" w:sz="0" w:space="0" w:color="auto"/>
        <w:bottom w:val="none" w:sz="0" w:space="0" w:color="auto"/>
        <w:right w:val="none" w:sz="0" w:space="0" w:color="auto"/>
      </w:divBdr>
    </w:div>
    <w:div w:id="927350154">
      <w:bodyDiv w:val="1"/>
      <w:marLeft w:val="0"/>
      <w:marRight w:val="0"/>
      <w:marTop w:val="0"/>
      <w:marBottom w:val="0"/>
      <w:divBdr>
        <w:top w:val="none" w:sz="0" w:space="0" w:color="auto"/>
        <w:left w:val="none" w:sz="0" w:space="0" w:color="auto"/>
        <w:bottom w:val="none" w:sz="0" w:space="0" w:color="auto"/>
        <w:right w:val="none" w:sz="0" w:space="0" w:color="auto"/>
      </w:divBdr>
    </w:div>
    <w:div w:id="946812928">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785744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0156138">
      <w:bodyDiv w:val="1"/>
      <w:marLeft w:val="0"/>
      <w:marRight w:val="0"/>
      <w:marTop w:val="0"/>
      <w:marBottom w:val="0"/>
      <w:divBdr>
        <w:top w:val="none" w:sz="0" w:space="0" w:color="auto"/>
        <w:left w:val="none" w:sz="0" w:space="0" w:color="auto"/>
        <w:bottom w:val="none" w:sz="0" w:space="0" w:color="auto"/>
        <w:right w:val="none" w:sz="0" w:space="0" w:color="auto"/>
      </w:divBdr>
    </w:div>
    <w:div w:id="1003432638">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9184377">
      <w:bodyDiv w:val="1"/>
      <w:marLeft w:val="0"/>
      <w:marRight w:val="0"/>
      <w:marTop w:val="0"/>
      <w:marBottom w:val="0"/>
      <w:divBdr>
        <w:top w:val="none" w:sz="0" w:space="0" w:color="auto"/>
        <w:left w:val="none" w:sz="0" w:space="0" w:color="auto"/>
        <w:bottom w:val="none" w:sz="0" w:space="0" w:color="auto"/>
        <w:right w:val="none" w:sz="0" w:space="0" w:color="auto"/>
      </w:divBdr>
      <w:divsChild>
        <w:div w:id="770779783">
          <w:marLeft w:val="878"/>
          <w:marRight w:val="0"/>
          <w:marTop w:val="96"/>
          <w:marBottom w:val="0"/>
          <w:divBdr>
            <w:top w:val="none" w:sz="0" w:space="0" w:color="auto"/>
            <w:left w:val="none" w:sz="0" w:space="0" w:color="auto"/>
            <w:bottom w:val="none" w:sz="0" w:space="0" w:color="auto"/>
            <w:right w:val="none" w:sz="0" w:space="0" w:color="auto"/>
          </w:divBdr>
        </w:div>
        <w:div w:id="1977374144">
          <w:marLeft w:val="878"/>
          <w:marRight w:val="0"/>
          <w:marTop w:val="96"/>
          <w:marBottom w:val="0"/>
          <w:divBdr>
            <w:top w:val="none" w:sz="0" w:space="0" w:color="auto"/>
            <w:left w:val="none" w:sz="0" w:space="0" w:color="auto"/>
            <w:bottom w:val="none" w:sz="0" w:space="0" w:color="auto"/>
            <w:right w:val="none" w:sz="0" w:space="0" w:color="auto"/>
          </w:divBdr>
        </w:div>
      </w:divsChild>
    </w:div>
    <w:div w:id="103160838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4910467">
      <w:bodyDiv w:val="1"/>
      <w:marLeft w:val="0"/>
      <w:marRight w:val="0"/>
      <w:marTop w:val="0"/>
      <w:marBottom w:val="0"/>
      <w:divBdr>
        <w:top w:val="none" w:sz="0" w:space="0" w:color="auto"/>
        <w:left w:val="none" w:sz="0" w:space="0" w:color="auto"/>
        <w:bottom w:val="none" w:sz="0" w:space="0" w:color="auto"/>
        <w:right w:val="none" w:sz="0" w:space="0" w:color="auto"/>
      </w:divBdr>
    </w:div>
    <w:div w:id="108865047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952266">
      <w:bodyDiv w:val="1"/>
      <w:marLeft w:val="0"/>
      <w:marRight w:val="0"/>
      <w:marTop w:val="0"/>
      <w:marBottom w:val="0"/>
      <w:divBdr>
        <w:top w:val="none" w:sz="0" w:space="0" w:color="auto"/>
        <w:left w:val="none" w:sz="0" w:space="0" w:color="auto"/>
        <w:bottom w:val="none" w:sz="0" w:space="0" w:color="auto"/>
        <w:right w:val="none" w:sz="0" w:space="0" w:color="auto"/>
      </w:divBdr>
    </w:div>
    <w:div w:id="1107890462">
      <w:bodyDiv w:val="1"/>
      <w:marLeft w:val="0"/>
      <w:marRight w:val="0"/>
      <w:marTop w:val="0"/>
      <w:marBottom w:val="0"/>
      <w:divBdr>
        <w:top w:val="none" w:sz="0" w:space="0" w:color="auto"/>
        <w:left w:val="none" w:sz="0" w:space="0" w:color="auto"/>
        <w:bottom w:val="none" w:sz="0" w:space="0" w:color="auto"/>
        <w:right w:val="none" w:sz="0" w:space="0" w:color="auto"/>
      </w:divBdr>
    </w:div>
    <w:div w:id="1125931538">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13353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0163827">
      <w:bodyDiv w:val="1"/>
      <w:marLeft w:val="0"/>
      <w:marRight w:val="0"/>
      <w:marTop w:val="0"/>
      <w:marBottom w:val="0"/>
      <w:divBdr>
        <w:top w:val="none" w:sz="0" w:space="0" w:color="auto"/>
        <w:left w:val="none" w:sz="0" w:space="0" w:color="auto"/>
        <w:bottom w:val="none" w:sz="0" w:space="0" w:color="auto"/>
        <w:right w:val="none" w:sz="0" w:space="0" w:color="auto"/>
      </w:divBdr>
    </w:div>
    <w:div w:id="1205749038">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7182479">
      <w:bodyDiv w:val="1"/>
      <w:marLeft w:val="0"/>
      <w:marRight w:val="0"/>
      <w:marTop w:val="0"/>
      <w:marBottom w:val="0"/>
      <w:divBdr>
        <w:top w:val="none" w:sz="0" w:space="0" w:color="auto"/>
        <w:left w:val="none" w:sz="0" w:space="0" w:color="auto"/>
        <w:bottom w:val="none" w:sz="0" w:space="0" w:color="auto"/>
        <w:right w:val="none" w:sz="0" w:space="0" w:color="auto"/>
      </w:divBdr>
    </w:div>
    <w:div w:id="1227883080">
      <w:bodyDiv w:val="1"/>
      <w:marLeft w:val="0"/>
      <w:marRight w:val="0"/>
      <w:marTop w:val="0"/>
      <w:marBottom w:val="0"/>
      <w:divBdr>
        <w:top w:val="none" w:sz="0" w:space="0" w:color="auto"/>
        <w:left w:val="none" w:sz="0" w:space="0" w:color="auto"/>
        <w:bottom w:val="none" w:sz="0" w:space="0" w:color="auto"/>
        <w:right w:val="none" w:sz="0" w:space="0" w:color="auto"/>
      </w:divBdr>
    </w:div>
    <w:div w:id="1234193682">
      <w:bodyDiv w:val="1"/>
      <w:marLeft w:val="0"/>
      <w:marRight w:val="0"/>
      <w:marTop w:val="0"/>
      <w:marBottom w:val="0"/>
      <w:divBdr>
        <w:top w:val="none" w:sz="0" w:space="0" w:color="auto"/>
        <w:left w:val="none" w:sz="0" w:space="0" w:color="auto"/>
        <w:bottom w:val="none" w:sz="0" w:space="0" w:color="auto"/>
        <w:right w:val="none" w:sz="0" w:space="0" w:color="auto"/>
      </w:divBdr>
    </w:div>
    <w:div w:id="1234583706">
      <w:bodyDiv w:val="1"/>
      <w:marLeft w:val="0"/>
      <w:marRight w:val="0"/>
      <w:marTop w:val="0"/>
      <w:marBottom w:val="0"/>
      <w:divBdr>
        <w:top w:val="none" w:sz="0" w:space="0" w:color="auto"/>
        <w:left w:val="none" w:sz="0" w:space="0" w:color="auto"/>
        <w:bottom w:val="none" w:sz="0" w:space="0" w:color="auto"/>
        <w:right w:val="none" w:sz="0" w:space="0" w:color="auto"/>
      </w:divBdr>
    </w:div>
    <w:div w:id="1246067203">
      <w:bodyDiv w:val="1"/>
      <w:marLeft w:val="0"/>
      <w:marRight w:val="0"/>
      <w:marTop w:val="0"/>
      <w:marBottom w:val="0"/>
      <w:divBdr>
        <w:top w:val="none" w:sz="0" w:space="0" w:color="auto"/>
        <w:left w:val="none" w:sz="0" w:space="0" w:color="auto"/>
        <w:bottom w:val="none" w:sz="0" w:space="0" w:color="auto"/>
        <w:right w:val="none" w:sz="0" w:space="0" w:color="auto"/>
      </w:divBdr>
    </w:div>
    <w:div w:id="12603292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089568">
      <w:bodyDiv w:val="1"/>
      <w:marLeft w:val="0"/>
      <w:marRight w:val="0"/>
      <w:marTop w:val="0"/>
      <w:marBottom w:val="0"/>
      <w:divBdr>
        <w:top w:val="none" w:sz="0" w:space="0" w:color="auto"/>
        <w:left w:val="none" w:sz="0" w:space="0" w:color="auto"/>
        <w:bottom w:val="none" w:sz="0" w:space="0" w:color="auto"/>
        <w:right w:val="none" w:sz="0" w:space="0" w:color="auto"/>
      </w:divBdr>
    </w:div>
    <w:div w:id="1276448316">
      <w:bodyDiv w:val="1"/>
      <w:marLeft w:val="0"/>
      <w:marRight w:val="0"/>
      <w:marTop w:val="0"/>
      <w:marBottom w:val="0"/>
      <w:divBdr>
        <w:top w:val="none" w:sz="0" w:space="0" w:color="auto"/>
        <w:left w:val="none" w:sz="0" w:space="0" w:color="auto"/>
        <w:bottom w:val="none" w:sz="0" w:space="0" w:color="auto"/>
        <w:right w:val="none" w:sz="0" w:space="0" w:color="auto"/>
      </w:divBdr>
    </w:div>
    <w:div w:id="1291354048">
      <w:bodyDiv w:val="1"/>
      <w:marLeft w:val="0"/>
      <w:marRight w:val="0"/>
      <w:marTop w:val="0"/>
      <w:marBottom w:val="0"/>
      <w:divBdr>
        <w:top w:val="none" w:sz="0" w:space="0" w:color="auto"/>
        <w:left w:val="none" w:sz="0" w:space="0" w:color="auto"/>
        <w:bottom w:val="none" w:sz="0" w:space="0" w:color="auto"/>
        <w:right w:val="none" w:sz="0" w:space="0" w:color="auto"/>
      </w:divBdr>
    </w:div>
    <w:div w:id="1298075135">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306284">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8314536">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064457">
      <w:bodyDiv w:val="1"/>
      <w:marLeft w:val="0"/>
      <w:marRight w:val="0"/>
      <w:marTop w:val="0"/>
      <w:marBottom w:val="0"/>
      <w:divBdr>
        <w:top w:val="none" w:sz="0" w:space="0" w:color="auto"/>
        <w:left w:val="none" w:sz="0" w:space="0" w:color="auto"/>
        <w:bottom w:val="none" w:sz="0" w:space="0" w:color="auto"/>
        <w:right w:val="none" w:sz="0" w:space="0" w:color="auto"/>
      </w:divBdr>
    </w:div>
    <w:div w:id="1321228405">
      <w:bodyDiv w:val="1"/>
      <w:marLeft w:val="0"/>
      <w:marRight w:val="0"/>
      <w:marTop w:val="0"/>
      <w:marBottom w:val="0"/>
      <w:divBdr>
        <w:top w:val="none" w:sz="0" w:space="0" w:color="auto"/>
        <w:left w:val="none" w:sz="0" w:space="0" w:color="auto"/>
        <w:bottom w:val="none" w:sz="0" w:space="0" w:color="auto"/>
        <w:right w:val="none" w:sz="0" w:space="0" w:color="auto"/>
      </w:divBdr>
    </w:div>
    <w:div w:id="1324702132">
      <w:bodyDiv w:val="1"/>
      <w:marLeft w:val="0"/>
      <w:marRight w:val="0"/>
      <w:marTop w:val="0"/>
      <w:marBottom w:val="0"/>
      <w:divBdr>
        <w:top w:val="none" w:sz="0" w:space="0" w:color="auto"/>
        <w:left w:val="none" w:sz="0" w:space="0" w:color="auto"/>
        <w:bottom w:val="none" w:sz="0" w:space="0" w:color="auto"/>
        <w:right w:val="none" w:sz="0" w:space="0" w:color="auto"/>
      </w:divBdr>
    </w:div>
    <w:div w:id="1325620307">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405154">
      <w:bodyDiv w:val="1"/>
      <w:marLeft w:val="0"/>
      <w:marRight w:val="0"/>
      <w:marTop w:val="0"/>
      <w:marBottom w:val="0"/>
      <w:divBdr>
        <w:top w:val="none" w:sz="0" w:space="0" w:color="auto"/>
        <w:left w:val="none" w:sz="0" w:space="0" w:color="auto"/>
        <w:bottom w:val="none" w:sz="0" w:space="0" w:color="auto"/>
        <w:right w:val="none" w:sz="0" w:space="0" w:color="auto"/>
      </w:divBdr>
    </w:div>
    <w:div w:id="1353804475">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0935162">
      <w:bodyDiv w:val="1"/>
      <w:marLeft w:val="0"/>
      <w:marRight w:val="0"/>
      <w:marTop w:val="0"/>
      <w:marBottom w:val="0"/>
      <w:divBdr>
        <w:top w:val="none" w:sz="0" w:space="0" w:color="auto"/>
        <w:left w:val="none" w:sz="0" w:space="0" w:color="auto"/>
        <w:bottom w:val="none" w:sz="0" w:space="0" w:color="auto"/>
        <w:right w:val="none" w:sz="0" w:space="0" w:color="auto"/>
      </w:divBdr>
    </w:div>
    <w:div w:id="1361977764">
      <w:bodyDiv w:val="1"/>
      <w:marLeft w:val="0"/>
      <w:marRight w:val="0"/>
      <w:marTop w:val="0"/>
      <w:marBottom w:val="0"/>
      <w:divBdr>
        <w:top w:val="none" w:sz="0" w:space="0" w:color="auto"/>
        <w:left w:val="none" w:sz="0" w:space="0" w:color="auto"/>
        <w:bottom w:val="none" w:sz="0" w:space="0" w:color="auto"/>
        <w:right w:val="none" w:sz="0" w:space="0" w:color="auto"/>
      </w:divBdr>
    </w:div>
    <w:div w:id="1362047146">
      <w:bodyDiv w:val="1"/>
      <w:marLeft w:val="0"/>
      <w:marRight w:val="0"/>
      <w:marTop w:val="0"/>
      <w:marBottom w:val="0"/>
      <w:divBdr>
        <w:top w:val="none" w:sz="0" w:space="0" w:color="auto"/>
        <w:left w:val="none" w:sz="0" w:space="0" w:color="auto"/>
        <w:bottom w:val="none" w:sz="0" w:space="0" w:color="auto"/>
        <w:right w:val="none" w:sz="0" w:space="0" w:color="auto"/>
      </w:divBdr>
    </w:div>
    <w:div w:id="1372144432">
      <w:bodyDiv w:val="1"/>
      <w:marLeft w:val="0"/>
      <w:marRight w:val="0"/>
      <w:marTop w:val="0"/>
      <w:marBottom w:val="0"/>
      <w:divBdr>
        <w:top w:val="none" w:sz="0" w:space="0" w:color="auto"/>
        <w:left w:val="none" w:sz="0" w:space="0" w:color="auto"/>
        <w:bottom w:val="none" w:sz="0" w:space="0" w:color="auto"/>
        <w:right w:val="none" w:sz="0" w:space="0" w:color="auto"/>
      </w:divBdr>
    </w:div>
    <w:div w:id="1377463308">
      <w:bodyDiv w:val="1"/>
      <w:marLeft w:val="0"/>
      <w:marRight w:val="0"/>
      <w:marTop w:val="0"/>
      <w:marBottom w:val="0"/>
      <w:divBdr>
        <w:top w:val="none" w:sz="0" w:space="0" w:color="auto"/>
        <w:left w:val="none" w:sz="0" w:space="0" w:color="auto"/>
        <w:bottom w:val="none" w:sz="0" w:space="0" w:color="auto"/>
        <w:right w:val="none" w:sz="0" w:space="0" w:color="auto"/>
      </w:divBdr>
      <w:divsChild>
        <w:div w:id="1315260230">
          <w:marLeft w:val="403"/>
          <w:marRight w:val="0"/>
          <w:marTop w:val="115"/>
          <w:marBottom w:val="0"/>
          <w:divBdr>
            <w:top w:val="none" w:sz="0" w:space="0" w:color="auto"/>
            <w:left w:val="none" w:sz="0" w:space="0" w:color="auto"/>
            <w:bottom w:val="none" w:sz="0" w:space="0" w:color="auto"/>
            <w:right w:val="none" w:sz="0" w:space="0" w:color="auto"/>
          </w:divBdr>
        </w:div>
        <w:div w:id="1957326594">
          <w:marLeft w:val="878"/>
          <w:marRight w:val="0"/>
          <w:marTop w:val="96"/>
          <w:marBottom w:val="0"/>
          <w:divBdr>
            <w:top w:val="none" w:sz="0" w:space="0" w:color="auto"/>
            <w:left w:val="none" w:sz="0" w:space="0" w:color="auto"/>
            <w:bottom w:val="none" w:sz="0" w:space="0" w:color="auto"/>
            <w:right w:val="none" w:sz="0" w:space="0" w:color="auto"/>
          </w:divBdr>
        </w:div>
        <w:div w:id="1432777608">
          <w:marLeft w:val="878"/>
          <w:marRight w:val="0"/>
          <w:marTop w:val="96"/>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144929">
      <w:bodyDiv w:val="1"/>
      <w:marLeft w:val="0"/>
      <w:marRight w:val="0"/>
      <w:marTop w:val="0"/>
      <w:marBottom w:val="0"/>
      <w:divBdr>
        <w:top w:val="none" w:sz="0" w:space="0" w:color="auto"/>
        <w:left w:val="none" w:sz="0" w:space="0" w:color="auto"/>
        <w:bottom w:val="none" w:sz="0" w:space="0" w:color="auto"/>
        <w:right w:val="none" w:sz="0" w:space="0" w:color="auto"/>
      </w:divBdr>
    </w:div>
    <w:div w:id="1414742697">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2267678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8692239">
      <w:bodyDiv w:val="1"/>
      <w:marLeft w:val="0"/>
      <w:marRight w:val="0"/>
      <w:marTop w:val="0"/>
      <w:marBottom w:val="0"/>
      <w:divBdr>
        <w:top w:val="none" w:sz="0" w:space="0" w:color="auto"/>
        <w:left w:val="none" w:sz="0" w:space="0" w:color="auto"/>
        <w:bottom w:val="none" w:sz="0" w:space="0" w:color="auto"/>
        <w:right w:val="none" w:sz="0" w:space="0" w:color="auto"/>
      </w:divBdr>
    </w:div>
    <w:div w:id="1459253392">
      <w:bodyDiv w:val="1"/>
      <w:marLeft w:val="0"/>
      <w:marRight w:val="0"/>
      <w:marTop w:val="0"/>
      <w:marBottom w:val="0"/>
      <w:divBdr>
        <w:top w:val="none" w:sz="0" w:space="0" w:color="auto"/>
        <w:left w:val="none" w:sz="0" w:space="0" w:color="auto"/>
        <w:bottom w:val="none" w:sz="0" w:space="0" w:color="auto"/>
        <w:right w:val="none" w:sz="0" w:space="0" w:color="auto"/>
      </w:divBdr>
    </w:div>
    <w:div w:id="147830167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430555">
      <w:bodyDiv w:val="1"/>
      <w:marLeft w:val="0"/>
      <w:marRight w:val="0"/>
      <w:marTop w:val="0"/>
      <w:marBottom w:val="0"/>
      <w:divBdr>
        <w:top w:val="none" w:sz="0" w:space="0" w:color="auto"/>
        <w:left w:val="none" w:sz="0" w:space="0" w:color="auto"/>
        <w:bottom w:val="none" w:sz="0" w:space="0" w:color="auto"/>
        <w:right w:val="none" w:sz="0" w:space="0" w:color="auto"/>
      </w:divBdr>
    </w:div>
    <w:div w:id="1492211122">
      <w:bodyDiv w:val="1"/>
      <w:marLeft w:val="0"/>
      <w:marRight w:val="0"/>
      <w:marTop w:val="0"/>
      <w:marBottom w:val="0"/>
      <w:divBdr>
        <w:top w:val="none" w:sz="0" w:space="0" w:color="auto"/>
        <w:left w:val="none" w:sz="0" w:space="0" w:color="auto"/>
        <w:bottom w:val="none" w:sz="0" w:space="0" w:color="auto"/>
        <w:right w:val="none" w:sz="0" w:space="0" w:color="auto"/>
      </w:divBdr>
      <w:divsChild>
        <w:div w:id="905647449">
          <w:marLeft w:val="878"/>
          <w:marRight w:val="0"/>
          <w:marTop w:val="96"/>
          <w:marBottom w:val="0"/>
          <w:divBdr>
            <w:top w:val="none" w:sz="0" w:space="0" w:color="auto"/>
            <w:left w:val="none" w:sz="0" w:space="0" w:color="auto"/>
            <w:bottom w:val="none" w:sz="0" w:space="0" w:color="auto"/>
            <w:right w:val="none" w:sz="0" w:space="0" w:color="auto"/>
          </w:divBdr>
        </w:div>
        <w:div w:id="162428762">
          <w:marLeft w:val="878"/>
          <w:marRight w:val="0"/>
          <w:marTop w:val="96"/>
          <w:marBottom w:val="0"/>
          <w:divBdr>
            <w:top w:val="none" w:sz="0" w:space="0" w:color="auto"/>
            <w:left w:val="none" w:sz="0" w:space="0" w:color="auto"/>
            <w:bottom w:val="none" w:sz="0" w:space="0" w:color="auto"/>
            <w:right w:val="none" w:sz="0" w:space="0" w:color="auto"/>
          </w:divBdr>
        </w:div>
      </w:divsChild>
    </w:div>
    <w:div w:id="15055154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1525267">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95008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120782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4120295">
      <w:bodyDiv w:val="1"/>
      <w:marLeft w:val="0"/>
      <w:marRight w:val="0"/>
      <w:marTop w:val="0"/>
      <w:marBottom w:val="0"/>
      <w:divBdr>
        <w:top w:val="none" w:sz="0" w:space="0" w:color="auto"/>
        <w:left w:val="none" w:sz="0" w:space="0" w:color="auto"/>
        <w:bottom w:val="none" w:sz="0" w:space="0" w:color="auto"/>
        <w:right w:val="none" w:sz="0" w:space="0" w:color="auto"/>
      </w:divBdr>
    </w:div>
    <w:div w:id="1650287132">
      <w:bodyDiv w:val="1"/>
      <w:marLeft w:val="0"/>
      <w:marRight w:val="0"/>
      <w:marTop w:val="0"/>
      <w:marBottom w:val="0"/>
      <w:divBdr>
        <w:top w:val="none" w:sz="0" w:space="0" w:color="auto"/>
        <w:left w:val="none" w:sz="0" w:space="0" w:color="auto"/>
        <w:bottom w:val="none" w:sz="0" w:space="0" w:color="auto"/>
        <w:right w:val="none" w:sz="0" w:space="0" w:color="auto"/>
      </w:divBdr>
    </w:div>
    <w:div w:id="166981927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179039">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954184">
      <w:bodyDiv w:val="1"/>
      <w:marLeft w:val="0"/>
      <w:marRight w:val="0"/>
      <w:marTop w:val="0"/>
      <w:marBottom w:val="0"/>
      <w:divBdr>
        <w:top w:val="none" w:sz="0" w:space="0" w:color="auto"/>
        <w:left w:val="none" w:sz="0" w:space="0" w:color="auto"/>
        <w:bottom w:val="none" w:sz="0" w:space="0" w:color="auto"/>
        <w:right w:val="none" w:sz="0" w:space="0" w:color="auto"/>
      </w:divBdr>
    </w:div>
    <w:div w:id="1678582175">
      <w:bodyDiv w:val="1"/>
      <w:marLeft w:val="0"/>
      <w:marRight w:val="0"/>
      <w:marTop w:val="0"/>
      <w:marBottom w:val="0"/>
      <w:divBdr>
        <w:top w:val="none" w:sz="0" w:space="0" w:color="auto"/>
        <w:left w:val="none" w:sz="0" w:space="0" w:color="auto"/>
        <w:bottom w:val="none" w:sz="0" w:space="0" w:color="auto"/>
        <w:right w:val="none" w:sz="0" w:space="0" w:color="auto"/>
      </w:divBdr>
    </w:div>
    <w:div w:id="1679040184">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0399294">
      <w:bodyDiv w:val="1"/>
      <w:marLeft w:val="0"/>
      <w:marRight w:val="0"/>
      <w:marTop w:val="0"/>
      <w:marBottom w:val="0"/>
      <w:divBdr>
        <w:top w:val="none" w:sz="0" w:space="0" w:color="auto"/>
        <w:left w:val="none" w:sz="0" w:space="0" w:color="auto"/>
        <w:bottom w:val="none" w:sz="0" w:space="0" w:color="auto"/>
        <w:right w:val="none" w:sz="0" w:space="0" w:color="auto"/>
      </w:divBdr>
    </w:div>
    <w:div w:id="1726951773">
      <w:bodyDiv w:val="1"/>
      <w:marLeft w:val="0"/>
      <w:marRight w:val="0"/>
      <w:marTop w:val="0"/>
      <w:marBottom w:val="0"/>
      <w:divBdr>
        <w:top w:val="none" w:sz="0" w:space="0" w:color="auto"/>
        <w:left w:val="none" w:sz="0" w:space="0" w:color="auto"/>
        <w:bottom w:val="none" w:sz="0" w:space="0" w:color="auto"/>
        <w:right w:val="none" w:sz="0" w:space="0" w:color="auto"/>
      </w:divBdr>
    </w:div>
    <w:div w:id="1756632172">
      <w:bodyDiv w:val="1"/>
      <w:marLeft w:val="0"/>
      <w:marRight w:val="0"/>
      <w:marTop w:val="0"/>
      <w:marBottom w:val="0"/>
      <w:divBdr>
        <w:top w:val="none" w:sz="0" w:space="0" w:color="auto"/>
        <w:left w:val="none" w:sz="0" w:space="0" w:color="auto"/>
        <w:bottom w:val="none" w:sz="0" w:space="0" w:color="auto"/>
        <w:right w:val="none" w:sz="0" w:space="0" w:color="auto"/>
      </w:divBdr>
    </w:div>
    <w:div w:id="1770662545">
      <w:bodyDiv w:val="1"/>
      <w:marLeft w:val="0"/>
      <w:marRight w:val="0"/>
      <w:marTop w:val="0"/>
      <w:marBottom w:val="0"/>
      <w:divBdr>
        <w:top w:val="none" w:sz="0" w:space="0" w:color="auto"/>
        <w:left w:val="none" w:sz="0" w:space="0" w:color="auto"/>
        <w:bottom w:val="none" w:sz="0" w:space="0" w:color="auto"/>
        <w:right w:val="none" w:sz="0" w:space="0" w:color="auto"/>
      </w:divBdr>
    </w:div>
    <w:div w:id="1773356480">
      <w:bodyDiv w:val="1"/>
      <w:marLeft w:val="0"/>
      <w:marRight w:val="0"/>
      <w:marTop w:val="0"/>
      <w:marBottom w:val="0"/>
      <w:divBdr>
        <w:top w:val="none" w:sz="0" w:space="0" w:color="auto"/>
        <w:left w:val="none" w:sz="0" w:space="0" w:color="auto"/>
        <w:bottom w:val="none" w:sz="0" w:space="0" w:color="auto"/>
        <w:right w:val="none" w:sz="0" w:space="0" w:color="auto"/>
      </w:divBdr>
    </w:div>
    <w:div w:id="1788163289">
      <w:bodyDiv w:val="1"/>
      <w:marLeft w:val="0"/>
      <w:marRight w:val="0"/>
      <w:marTop w:val="0"/>
      <w:marBottom w:val="0"/>
      <w:divBdr>
        <w:top w:val="none" w:sz="0" w:space="0" w:color="auto"/>
        <w:left w:val="none" w:sz="0" w:space="0" w:color="auto"/>
        <w:bottom w:val="none" w:sz="0" w:space="0" w:color="auto"/>
        <w:right w:val="none" w:sz="0" w:space="0" w:color="auto"/>
      </w:divBdr>
    </w:div>
    <w:div w:id="1798138574">
      <w:bodyDiv w:val="1"/>
      <w:marLeft w:val="0"/>
      <w:marRight w:val="0"/>
      <w:marTop w:val="0"/>
      <w:marBottom w:val="0"/>
      <w:divBdr>
        <w:top w:val="none" w:sz="0" w:space="0" w:color="auto"/>
        <w:left w:val="none" w:sz="0" w:space="0" w:color="auto"/>
        <w:bottom w:val="none" w:sz="0" w:space="0" w:color="auto"/>
        <w:right w:val="none" w:sz="0" w:space="0" w:color="auto"/>
      </w:divBdr>
    </w:div>
    <w:div w:id="1824656154">
      <w:bodyDiv w:val="1"/>
      <w:marLeft w:val="0"/>
      <w:marRight w:val="0"/>
      <w:marTop w:val="0"/>
      <w:marBottom w:val="0"/>
      <w:divBdr>
        <w:top w:val="none" w:sz="0" w:space="0" w:color="auto"/>
        <w:left w:val="none" w:sz="0" w:space="0" w:color="auto"/>
        <w:bottom w:val="none" w:sz="0" w:space="0" w:color="auto"/>
        <w:right w:val="none" w:sz="0" w:space="0" w:color="auto"/>
      </w:divBdr>
    </w:div>
    <w:div w:id="1827092329">
      <w:bodyDiv w:val="1"/>
      <w:marLeft w:val="0"/>
      <w:marRight w:val="0"/>
      <w:marTop w:val="0"/>
      <w:marBottom w:val="0"/>
      <w:divBdr>
        <w:top w:val="none" w:sz="0" w:space="0" w:color="auto"/>
        <w:left w:val="none" w:sz="0" w:space="0" w:color="auto"/>
        <w:bottom w:val="none" w:sz="0" w:space="0" w:color="auto"/>
        <w:right w:val="none" w:sz="0" w:space="0" w:color="auto"/>
      </w:divBdr>
    </w:div>
    <w:div w:id="184721173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813246">
      <w:bodyDiv w:val="1"/>
      <w:marLeft w:val="0"/>
      <w:marRight w:val="0"/>
      <w:marTop w:val="0"/>
      <w:marBottom w:val="0"/>
      <w:divBdr>
        <w:top w:val="none" w:sz="0" w:space="0" w:color="auto"/>
        <w:left w:val="none" w:sz="0" w:space="0" w:color="auto"/>
        <w:bottom w:val="none" w:sz="0" w:space="0" w:color="auto"/>
        <w:right w:val="none" w:sz="0" w:space="0" w:color="auto"/>
      </w:divBdr>
    </w:div>
    <w:div w:id="186955845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21856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0798631">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113301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8809812">
      <w:bodyDiv w:val="1"/>
      <w:marLeft w:val="0"/>
      <w:marRight w:val="0"/>
      <w:marTop w:val="0"/>
      <w:marBottom w:val="0"/>
      <w:divBdr>
        <w:top w:val="none" w:sz="0" w:space="0" w:color="auto"/>
        <w:left w:val="none" w:sz="0" w:space="0" w:color="auto"/>
        <w:bottom w:val="none" w:sz="0" w:space="0" w:color="auto"/>
        <w:right w:val="none" w:sz="0" w:space="0" w:color="auto"/>
      </w:divBdr>
    </w:div>
    <w:div w:id="1933663227">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6978926">
      <w:bodyDiv w:val="1"/>
      <w:marLeft w:val="0"/>
      <w:marRight w:val="0"/>
      <w:marTop w:val="0"/>
      <w:marBottom w:val="0"/>
      <w:divBdr>
        <w:top w:val="none" w:sz="0" w:space="0" w:color="auto"/>
        <w:left w:val="none" w:sz="0" w:space="0" w:color="auto"/>
        <w:bottom w:val="none" w:sz="0" w:space="0" w:color="auto"/>
        <w:right w:val="none" w:sz="0" w:space="0" w:color="auto"/>
      </w:divBdr>
    </w:div>
    <w:div w:id="1958682636">
      <w:bodyDiv w:val="1"/>
      <w:marLeft w:val="0"/>
      <w:marRight w:val="0"/>
      <w:marTop w:val="0"/>
      <w:marBottom w:val="0"/>
      <w:divBdr>
        <w:top w:val="none" w:sz="0" w:space="0" w:color="auto"/>
        <w:left w:val="none" w:sz="0" w:space="0" w:color="auto"/>
        <w:bottom w:val="none" w:sz="0" w:space="0" w:color="auto"/>
        <w:right w:val="none" w:sz="0" w:space="0" w:color="auto"/>
      </w:divBdr>
    </w:div>
    <w:div w:id="1965035213">
      <w:bodyDiv w:val="1"/>
      <w:marLeft w:val="0"/>
      <w:marRight w:val="0"/>
      <w:marTop w:val="0"/>
      <w:marBottom w:val="0"/>
      <w:divBdr>
        <w:top w:val="none" w:sz="0" w:space="0" w:color="auto"/>
        <w:left w:val="none" w:sz="0" w:space="0" w:color="auto"/>
        <w:bottom w:val="none" w:sz="0" w:space="0" w:color="auto"/>
        <w:right w:val="none" w:sz="0" w:space="0" w:color="auto"/>
      </w:divBdr>
    </w:div>
    <w:div w:id="1969510369">
      <w:bodyDiv w:val="1"/>
      <w:marLeft w:val="0"/>
      <w:marRight w:val="0"/>
      <w:marTop w:val="0"/>
      <w:marBottom w:val="0"/>
      <w:divBdr>
        <w:top w:val="none" w:sz="0" w:space="0" w:color="auto"/>
        <w:left w:val="none" w:sz="0" w:space="0" w:color="auto"/>
        <w:bottom w:val="none" w:sz="0" w:space="0" w:color="auto"/>
        <w:right w:val="none" w:sz="0" w:space="0" w:color="auto"/>
      </w:divBdr>
    </w:div>
    <w:div w:id="197933980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23123072">
      <w:bodyDiv w:val="1"/>
      <w:marLeft w:val="0"/>
      <w:marRight w:val="0"/>
      <w:marTop w:val="0"/>
      <w:marBottom w:val="0"/>
      <w:divBdr>
        <w:top w:val="none" w:sz="0" w:space="0" w:color="auto"/>
        <w:left w:val="none" w:sz="0" w:space="0" w:color="auto"/>
        <w:bottom w:val="none" w:sz="0" w:space="0" w:color="auto"/>
        <w:right w:val="none" w:sz="0" w:space="0" w:color="auto"/>
      </w:divBdr>
    </w:div>
    <w:div w:id="2029284403">
      <w:bodyDiv w:val="1"/>
      <w:marLeft w:val="0"/>
      <w:marRight w:val="0"/>
      <w:marTop w:val="0"/>
      <w:marBottom w:val="0"/>
      <w:divBdr>
        <w:top w:val="none" w:sz="0" w:space="0" w:color="auto"/>
        <w:left w:val="none" w:sz="0" w:space="0" w:color="auto"/>
        <w:bottom w:val="none" w:sz="0" w:space="0" w:color="auto"/>
        <w:right w:val="none" w:sz="0" w:space="0" w:color="auto"/>
      </w:divBdr>
    </w:div>
    <w:div w:id="2029795789">
      <w:bodyDiv w:val="1"/>
      <w:marLeft w:val="0"/>
      <w:marRight w:val="0"/>
      <w:marTop w:val="0"/>
      <w:marBottom w:val="0"/>
      <w:divBdr>
        <w:top w:val="none" w:sz="0" w:space="0" w:color="auto"/>
        <w:left w:val="none" w:sz="0" w:space="0" w:color="auto"/>
        <w:bottom w:val="none" w:sz="0" w:space="0" w:color="auto"/>
        <w:right w:val="none" w:sz="0" w:space="0" w:color="auto"/>
      </w:divBdr>
    </w:div>
    <w:div w:id="2042169899">
      <w:bodyDiv w:val="1"/>
      <w:marLeft w:val="0"/>
      <w:marRight w:val="0"/>
      <w:marTop w:val="0"/>
      <w:marBottom w:val="0"/>
      <w:divBdr>
        <w:top w:val="none" w:sz="0" w:space="0" w:color="auto"/>
        <w:left w:val="none" w:sz="0" w:space="0" w:color="auto"/>
        <w:bottom w:val="none" w:sz="0" w:space="0" w:color="auto"/>
        <w:right w:val="none" w:sz="0" w:space="0" w:color="auto"/>
      </w:divBdr>
    </w:div>
    <w:div w:id="2043239403">
      <w:bodyDiv w:val="1"/>
      <w:marLeft w:val="0"/>
      <w:marRight w:val="0"/>
      <w:marTop w:val="0"/>
      <w:marBottom w:val="0"/>
      <w:divBdr>
        <w:top w:val="none" w:sz="0" w:space="0" w:color="auto"/>
        <w:left w:val="none" w:sz="0" w:space="0" w:color="auto"/>
        <w:bottom w:val="none" w:sz="0" w:space="0" w:color="auto"/>
        <w:right w:val="none" w:sz="0" w:space="0" w:color="auto"/>
      </w:divBdr>
    </w:div>
    <w:div w:id="2054188533">
      <w:bodyDiv w:val="1"/>
      <w:marLeft w:val="0"/>
      <w:marRight w:val="0"/>
      <w:marTop w:val="0"/>
      <w:marBottom w:val="0"/>
      <w:divBdr>
        <w:top w:val="none" w:sz="0" w:space="0" w:color="auto"/>
        <w:left w:val="none" w:sz="0" w:space="0" w:color="auto"/>
        <w:bottom w:val="none" w:sz="0" w:space="0" w:color="auto"/>
        <w:right w:val="none" w:sz="0" w:space="0" w:color="auto"/>
      </w:divBdr>
    </w:div>
    <w:div w:id="2073767203">
      <w:bodyDiv w:val="1"/>
      <w:marLeft w:val="0"/>
      <w:marRight w:val="0"/>
      <w:marTop w:val="0"/>
      <w:marBottom w:val="0"/>
      <w:divBdr>
        <w:top w:val="none" w:sz="0" w:space="0" w:color="auto"/>
        <w:left w:val="none" w:sz="0" w:space="0" w:color="auto"/>
        <w:bottom w:val="none" w:sz="0" w:space="0" w:color="auto"/>
        <w:right w:val="none" w:sz="0" w:space="0" w:color="auto"/>
      </w:divBdr>
    </w:div>
    <w:div w:id="2078282389">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059196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10771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5631207">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7353997">
      <w:bodyDiv w:val="1"/>
      <w:marLeft w:val="0"/>
      <w:marRight w:val="0"/>
      <w:marTop w:val="0"/>
      <w:marBottom w:val="0"/>
      <w:divBdr>
        <w:top w:val="none" w:sz="0" w:space="0" w:color="auto"/>
        <w:left w:val="none" w:sz="0" w:space="0" w:color="auto"/>
        <w:bottom w:val="none" w:sz="0" w:space="0" w:color="auto"/>
        <w:right w:val="none" w:sz="0" w:space="0" w:color="auto"/>
      </w:divBdr>
      <w:divsChild>
        <w:div w:id="549000951">
          <w:marLeft w:val="403"/>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WG1_RL1/TSGR1_97/Docs/R1-1906298.zip" TargetMode="External"/><Relationship Id="rId18" Type="http://schemas.openxmlformats.org/officeDocument/2006/relationships/image" Target="media/image3.wmf"/><Relationship Id="rId26" Type="http://schemas.openxmlformats.org/officeDocument/2006/relationships/oleObject" Target="embeddings/oleObject8.bin"/><Relationship Id="rId39" Type="http://schemas.openxmlformats.org/officeDocument/2006/relationships/oleObject" Target="embeddings/oleObject16.bin"/><Relationship Id="rId21" Type="http://schemas.openxmlformats.org/officeDocument/2006/relationships/oleObject" Target="embeddings/oleObject4.bin"/><Relationship Id="rId34" Type="http://schemas.openxmlformats.org/officeDocument/2006/relationships/oleObject" Target="embeddings/oleObject13.bin"/><Relationship Id="rId42" Type="http://schemas.openxmlformats.org/officeDocument/2006/relationships/oleObject" Target="embeddings/oleObject18.bin"/><Relationship Id="rId47" Type="http://schemas.openxmlformats.org/officeDocument/2006/relationships/oleObject" Target="embeddings/oleObject23.bin"/><Relationship Id="rId50" Type="http://schemas.openxmlformats.org/officeDocument/2006/relationships/hyperlink" Target="file:///C:\Users\enfarag\Documents\05%203GPP\Standard%20Documents\Inbox\RAN1\3GPP%201904%2096b\R1-1904538.zip" TargetMode="External"/><Relationship Id="rId55" Type="http://schemas.openxmlformats.org/officeDocument/2006/relationships/image" Target="media/image12.wmf"/><Relationship Id="rId63" Type="http://schemas.openxmlformats.org/officeDocument/2006/relationships/image" Target="media/image16.wmf"/><Relationship Id="rId68" Type="http://schemas.openxmlformats.org/officeDocument/2006/relationships/oleObject" Target="embeddings/oleObject32.bin"/><Relationship Id="rId76" Type="http://schemas.openxmlformats.org/officeDocument/2006/relationships/oleObject" Target="embeddings/oleObject39.bin"/><Relationship Id="rId84" Type="http://schemas.openxmlformats.org/officeDocument/2006/relationships/fontTable" Target="fontTable.xml"/><Relationship Id="rId7" Type="http://schemas.openxmlformats.org/officeDocument/2006/relationships/styles" Target="styles.xml"/><Relationship Id="rId71" Type="http://schemas.openxmlformats.org/officeDocument/2006/relationships/oleObject" Target="embeddings/oleObject34.bin"/><Relationship Id="rId2" Type="http://schemas.openxmlformats.org/officeDocument/2006/relationships/customXml" Target="../customXml/item2.xml"/><Relationship Id="rId16" Type="http://schemas.openxmlformats.org/officeDocument/2006/relationships/image" Target="media/image2.wmf"/><Relationship Id="rId29" Type="http://schemas.openxmlformats.org/officeDocument/2006/relationships/oleObject" Target="embeddings/oleObject10.bin"/><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image" Target="media/image11.wmf"/><Relationship Id="rId45" Type="http://schemas.openxmlformats.org/officeDocument/2006/relationships/oleObject" Target="embeddings/oleObject21.bin"/><Relationship Id="rId53" Type="http://schemas.openxmlformats.org/officeDocument/2006/relationships/hyperlink" Target="file:///C:\5G%20Ran1%20meetings\97%20Reno\R1-1906302.zip" TargetMode="External"/><Relationship Id="rId58" Type="http://schemas.openxmlformats.org/officeDocument/2006/relationships/oleObject" Target="embeddings/oleObject27.bin"/><Relationship Id="rId66" Type="http://schemas.openxmlformats.org/officeDocument/2006/relationships/oleObject" Target="embeddings/oleObject31.bin"/><Relationship Id="rId74" Type="http://schemas.openxmlformats.org/officeDocument/2006/relationships/oleObject" Target="embeddings/oleObject37.bin"/><Relationship Id="rId79" Type="http://schemas.openxmlformats.org/officeDocument/2006/relationships/hyperlink" Target="http://www.3gpp.org/ftp/tsg_ran/WG1_RL1/TSGR1_97/Docs/R1-1906123.zip" TargetMode="External"/><Relationship Id="rId5" Type="http://schemas.openxmlformats.org/officeDocument/2006/relationships/customXml" Target="../customXml/item5.xml"/><Relationship Id="rId61" Type="http://schemas.openxmlformats.org/officeDocument/2006/relationships/image" Target="media/image15.wmf"/><Relationship Id="rId82" Type="http://schemas.openxmlformats.org/officeDocument/2006/relationships/footer" Target="footer1.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image" Target="media/image6.wmf"/><Relationship Id="rId30" Type="http://schemas.openxmlformats.org/officeDocument/2006/relationships/oleObject" Target="embeddings/oleObject11.bin"/><Relationship Id="rId35" Type="http://schemas.openxmlformats.org/officeDocument/2006/relationships/image" Target="media/image9.wmf"/><Relationship Id="rId43" Type="http://schemas.openxmlformats.org/officeDocument/2006/relationships/oleObject" Target="embeddings/oleObject19.bin"/><Relationship Id="rId48" Type="http://schemas.openxmlformats.org/officeDocument/2006/relationships/oleObject" Target="embeddings/oleObject24.bin"/><Relationship Id="rId56" Type="http://schemas.openxmlformats.org/officeDocument/2006/relationships/oleObject" Target="embeddings/oleObject26.bin"/><Relationship Id="rId64" Type="http://schemas.openxmlformats.org/officeDocument/2006/relationships/oleObject" Target="embeddings/oleObject30.bin"/><Relationship Id="rId69" Type="http://schemas.openxmlformats.org/officeDocument/2006/relationships/image" Target="media/image19.wmf"/><Relationship Id="rId77" Type="http://schemas.openxmlformats.org/officeDocument/2006/relationships/oleObject" Target="embeddings/oleObject40.bin"/><Relationship Id="rId8" Type="http://schemas.openxmlformats.org/officeDocument/2006/relationships/settings" Target="settings.xml"/><Relationship Id="rId51" Type="http://schemas.openxmlformats.org/officeDocument/2006/relationships/hyperlink" Target="http://www.3gpp.org/ftp/tsg_ran/WG1_RL1/TSGR1_97/Docs/R1-1906302.zip" TargetMode="External"/><Relationship Id="rId72" Type="http://schemas.openxmlformats.org/officeDocument/2006/relationships/oleObject" Target="embeddings/oleObject35.bin"/><Relationship Id="rId80" Type="http://schemas.openxmlformats.org/officeDocument/2006/relationships/hyperlink" Target="http://www.3gpp.org/ftp/tsg_ran/WG1_RL1/TSGR1_97/Docs/R1-1906123.zip" TargetMode="External"/><Relationship Id="rId85" Type="http://schemas.microsoft.com/office/2011/relationships/people" Target="people.xml"/><Relationship Id="rId3" Type="http://schemas.openxmlformats.org/officeDocument/2006/relationships/customXml" Target="../customXml/item3.xml"/><Relationship Id="rId12" Type="http://schemas.openxmlformats.org/officeDocument/2006/relationships/hyperlink" Target="http://www.3gpp.org/ftp/tsg_ran/WG1_RL1/TSGR1_97/Docs/R1-1906297.zip" TargetMode="External"/><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image" Target="media/image8.wmf"/><Relationship Id="rId38" Type="http://schemas.openxmlformats.org/officeDocument/2006/relationships/image" Target="media/image10.wmf"/><Relationship Id="rId46" Type="http://schemas.openxmlformats.org/officeDocument/2006/relationships/oleObject" Target="embeddings/oleObject22.bin"/><Relationship Id="rId59" Type="http://schemas.openxmlformats.org/officeDocument/2006/relationships/image" Target="media/image14.wmf"/><Relationship Id="rId67" Type="http://schemas.openxmlformats.org/officeDocument/2006/relationships/image" Target="media/image18.wmf"/><Relationship Id="rId20" Type="http://schemas.openxmlformats.org/officeDocument/2006/relationships/image" Target="media/image4.wmf"/><Relationship Id="rId41" Type="http://schemas.openxmlformats.org/officeDocument/2006/relationships/oleObject" Target="embeddings/oleObject17.bin"/><Relationship Id="rId54" Type="http://schemas.openxmlformats.org/officeDocument/2006/relationships/hyperlink" Target="http://www.3gpp.org/ftp/tsg_ran/WG1_RL1/TSGR1_97/Docs/R1-1907502.zip" TargetMode="External"/><Relationship Id="rId62" Type="http://schemas.openxmlformats.org/officeDocument/2006/relationships/oleObject" Target="embeddings/oleObject29.bin"/><Relationship Id="rId70" Type="http://schemas.openxmlformats.org/officeDocument/2006/relationships/oleObject" Target="embeddings/oleObject33.bin"/><Relationship Id="rId75" Type="http://schemas.openxmlformats.org/officeDocument/2006/relationships/oleObject" Target="embeddings/oleObject38.bin"/><Relationship Id="rId83"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oleObject" Target="embeddings/oleObject25.bin"/><Relationship Id="rId57" Type="http://schemas.openxmlformats.org/officeDocument/2006/relationships/image" Target="media/image13.wmf"/><Relationship Id="rId10" Type="http://schemas.openxmlformats.org/officeDocument/2006/relationships/footnotes" Target="footnotes.xml"/><Relationship Id="rId31" Type="http://schemas.openxmlformats.org/officeDocument/2006/relationships/image" Target="media/image7.wmf"/><Relationship Id="rId44" Type="http://schemas.openxmlformats.org/officeDocument/2006/relationships/oleObject" Target="embeddings/oleObject20.bin"/><Relationship Id="rId52" Type="http://schemas.openxmlformats.org/officeDocument/2006/relationships/hyperlink" Target="http://www.3gpp.org/ftp/tsg_ran/WG1_RL1/TSGR1_97/Docs/R1-1907441.zip" TargetMode="External"/><Relationship Id="rId60" Type="http://schemas.openxmlformats.org/officeDocument/2006/relationships/oleObject" Target="embeddings/oleObject28.bin"/><Relationship Id="rId65" Type="http://schemas.openxmlformats.org/officeDocument/2006/relationships/image" Target="media/image17.wmf"/><Relationship Id="rId73" Type="http://schemas.openxmlformats.org/officeDocument/2006/relationships/oleObject" Target="embeddings/oleObject36.bin"/><Relationship Id="rId78" Type="http://schemas.openxmlformats.org/officeDocument/2006/relationships/oleObject" Target="embeddings/oleObject41.bin"/><Relationship Id="rId81" Type="http://schemas.openxmlformats.org/officeDocument/2006/relationships/header" Target="header1.xml"/><Relationship Id="rId86"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HR33RHYHUWRF-4-5497</_dlc_DocId>
    <_dlc_DocIdUrl xmlns="c06861ca-3f08-4d07-bff7-bb15bac121f4">
      <Url>https://projects.qualcomm.com/sites/pentari/_layouts/15/DocIdRedir.aspx?ID=HR33RHYHUWRF-4-5497</Url>
      <Description>HR33RHYHUWRF-4-5497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2.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D0D27C4C-447A-42D9-B42C-532EBB60C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2231</Words>
  <Characters>12717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14919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2</cp:revision>
  <cp:lastPrinted>2014-11-06T12:38:00Z</cp:lastPrinted>
  <dcterms:created xsi:type="dcterms:W3CDTF">2019-05-16T17:01:00Z</dcterms:created>
  <dcterms:modified xsi:type="dcterms:W3CDTF">2019-05-16T17:01:00Z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8c464de2-44b1-49a8-8615-ed8faedd43e4</vt:lpwstr>
  </property>
  <property fmtid="{D5CDD505-2E9C-101B-9397-08002B2CF9AE}" pid="11" name="MTWinEqns">
    <vt:bool>true</vt:bool>
  </property>
</Properties>
</file>